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4A5123"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C43BDE">
          <w:rPr>
            <w:b/>
            <w:noProof/>
            <w:sz w:val="24"/>
          </w:rPr>
          <w:t>5</w:t>
        </w:r>
      </w:fldSimple>
      <w:r>
        <w:rPr>
          <w:b/>
          <w:i/>
          <w:noProof/>
          <w:sz w:val="28"/>
        </w:rPr>
        <w:tab/>
      </w:r>
      <w:fldSimple w:instr=" DOCPROPERTY  Tdoc#  \* MERGEFORMAT ">
        <w:r w:rsidR="008A0C90">
          <w:rPr>
            <w:b/>
            <w:i/>
            <w:noProof/>
            <w:sz w:val="28"/>
          </w:rPr>
          <w:t>R4-22</w:t>
        </w:r>
        <w:r w:rsidR="007F572F">
          <w:rPr>
            <w:b/>
            <w:i/>
            <w:noProof/>
            <w:sz w:val="28"/>
          </w:rPr>
          <w:t>1</w:t>
        </w:r>
        <w:r w:rsidR="00C43BDE">
          <w:rPr>
            <w:b/>
            <w:i/>
            <w:noProof/>
            <w:sz w:val="28"/>
          </w:rPr>
          <w:t>927</w:t>
        </w:r>
        <w:r w:rsidR="00EA29E6">
          <w:rPr>
            <w:b/>
            <w:i/>
            <w:noProof/>
            <w:sz w:val="28"/>
          </w:rPr>
          <w:t>3</w:t>
        </w:r>
      </w:fldSimple>
    </w:p>
    <w:p w14:paraId="7CB45193" w14:textId="26BC51DF" w:rsidR="001E41F3" w:rsidRDefault="00EC3A0D" w:rsidP="005E2C44">
      <w:pPr>
        <w:pStyle w:val="CRCoverPage"/>
        <w:outlineLvl w:val="0"/>
        <w:rPr>
          <w:b/>
          <w:noProof/>
          <w:sz w:val="24"/>
        </w:rPr>
      </w:pPr>
      <w:fldSimple w:instr=" DOCPROPERTY  Location  \* MERGEFORMAT ">
        <w:r w:rsidR="003609EF" w:rsidRPr="00BA51D9">
          <w:rPr>
            <w:b/>
            <w:noProof/>
            <w:sz w:val="24"/>
          </w:rPr>
          <w:t xml:space="preserve"> </w:t>
        </w:r>
        <w:r w:rsidR="00C43BDE">
          <w:rPr>
            <w:b/>
            <w:noProof/>
            <w:sz w:val="24"/>
          </w:rPr>
          <w:t>Toulouse, France</w:t>
        </w:r>
      </w:fldSimple>
      <w:r w:rsidR="001E41F3">
        <w:rPr>
          <w:b/>
          <w:noProof/>
          <w:sz w:val="24"/>
        </w:rPr>
        <w:t xml:space="preserve">, </w:t>
      </w:r>
      <w:fldSimple w:instr=" DOCPROPERTY  StartDate  \* MERGEFORMAT ">
        <w:r w:rsidR="003609EF" w:rsidRPr="00BA51D9">
          <w:rPr>
            <w:b/>
            <w:noProof/>
            <w:sz w:val="24"/>
          </w:rPr>
          <w:t xml:space="preserve"> </w:t>
        </w:r>
        <w:r w:rsidR="00C82FCE">
          <w:rPr>
            <w:b/>
            <w:noProof/>
            <w:sz w:val="24"/>
          </w:rPr>
          <w:t>1</w:t>
        </w:r>
        <w:r w:rsidR="00C43BDE">
          <w:rPr>
            <w:b/>
            <w:noProof/>
            <w:sz w:val="24"/>
          </w:rPr>
          <w:t>4</w:t>
        </w:r>
      </w:fldSimple>
      <w:r w:rsidR="00547111">
        <w:rPr>
          <w:b/>
          <w:noProof/>
          <w:sz w:val="24"/>
        </w:rPr>
        <w:t xml:space="preserve"> - </w:t>
      </w:r>
      <w:fldSimple w:instr=" DOCPROPERTY  EndDate  \* MERGEFORMAT ">
        <w:r w:rsidR="007F572F">
          <w:rPr>
            <w:b/>
            <w:noProof/>
            <w:sz w:val="24"/>
          </w:rPr>
          <w:t>1</w:t>
        </w:r>
        <w:r w:rsidR="00C43BDE">
          <w:rPr>
            <w:b/>
            <w:noProof/>
            <w:sz w:val="24"/>
          </w:rPr>
          <w:t>8</w:t>
        </w:r>
        <w:r w:rsidR="00C82FCE">
          <w:rPr>
            <w:b/>
            <w:noProof/>
            <w:sz w:val="24"/>
          </w:rPr>
          <w:t xml:space="preserve"> </w:t>
        </w:r>
        <w:r w:rsidR="00C43BDE">
          <w:rPr>
            <w:b/>
            <w:noProof/>
            <w:sz w:val="24"/>
          </w:rPr>
          <w:t>Novemb</w:t>
        </w:r>
        <w:r w:rsidR="007F572F">
          <w:rPr>
            <w:b/>
            <w:noProof/>
            <w:sz w:val="24"/>
          </w:rPr>
          <w:t>er</w:t>
        </w:r>
        <w:r w:rsidR="00C82FC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EC3A0D"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87C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EC3A0D">
            <w:pPr>
              <w:pStyle w:val="CRCoverPage"/>
              <w:spacing w:after="0"/>
              <w:jc w:val="center"/>
              <w:rPr>
                <w:noProof/>
                <w:sz w:val="28"/>
              </w:rPr>
            </w:pPr>
            <w:fldSimple w:instr=" DOCPROPERTY  Version  \* MERGEFORMAT ">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333D3" w:rsidR="001E41F3" w:rsidRDefault="00EC3A0D">
            <w:pPr>
              <w:pStyle w:val="CRCoverPage"/>
              <w:spacing w:after="0"/>
              <w:ind w:left="100"/>
              <w:rPr>
                <w:noProof/>
              </w:rPr>
            </w:pPr>
            <w:fldSimple w:instr=" DOCPROPERTY  CrTitle  \* MERGEFORMAT ">
              <w:r w:rsidR="00EA5D3B">
                <w:t>Add uplink CA_n78(2A) to the existing two bands DL CA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EC3A0D">
            <w:pPr>
              <w:pStyle w:val="CRCoverPage"/>
              <w:spacing w:after="0"/>
              <w:ind w:left="100"/>
              <w:rPr>
                <w:noProof/>
              </w:rPr>
            </w:pPr>
            <w:fldSimple w:instr=" DOCPROPERTY  SourceIfWg  \* MERGEFORMAT ">
              <w:r w:rsidR="00BB0071">
                <w:rPr>
                  <w:noProof/>
                </w:rPr>
                <w:t>Huawei, HiSilicon</w:t>
              </w:r>
            </w:fldSimple>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EC3A0D"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F6FA2" w:rsidR="001E41F3" w:rsidRDefault="00EC3A0D">
            <w:pPr>
              <w:pStyle w:val="CRCoverPage"/>
              <w:spacing w:after="0"/>
              <w:ind w:left="100"/>
              <w:rPr>
                <w:noProof/>
              </w:rPr>
            </w:pPr>
            <w:fldSimple w:instr=" DOCPROPERTY  RelatedWis  \* MERGEFORMAT ">
              <w:r w:rsidR="00AC3155" w:rsidRPr="00E13633">
                <w:rPr>
                  <w:rFonts w:cs="Arial"/>
                  <w:sz w:val="18"/>
                  <w:szCs w:val="18"/>
                  <w:lang w:eastAsia="ja-JP"/>
                </w:rPr>
                <w:t xml:space="preserve"> NR_CADC_R18_2BDL_xBUL</w:t>
              </w:r>
              <w:r w:rsidR="00AC3155" w:rsidRPr="00E13633">
                <w:rPr>
                  <w:rFonts w:eastAsia="MS Mincho" w:cs="Arial"/>
                  <w:sz w:val="18"/>
                  <w:szCs w:val="18"/>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89A3795" w:rsidR="001E41F3" w:rsidRDefault="00EC3A0D">
            <w:pPr>
              <w:pStyle w:val="CRCoverPage"/>
              <w:spacing w:after="0"/>
              <w:ind w:left="100"/>
              <w:rPr>
                <w:noProof/>
              </w:rPr>
            </w:pPr>
            <w:fldSimple w:instr=" DOCPROPERTY  ResDate  \* MERGEFORMAT ">
              <w:r w:rsidR="00BB0071">
                <w:rPr>
                  <w:noProof/>
                </w:rPr>
                <w:t>2022-</w:t>
              </w:r>
              <w:r w:rsidR="00EA5D3B">
                <w:rPr>
                  <w:noProof/>
                </w:rPr>
                <w:t>1</w:t>
              </w:r>
              <w:r w:rsidR="002B4999">
                <w:rPr>
                  <w:noProof/>
                </w:rPr>
                <w:t>1</w:t>
              </w:r>
              <w:r w:rsidR="00BB0071">
                <w:rPr>
                  <w:noProof/>
                </w:rPr>
                <w:t>-1</w:t>
              </w:r>
              <w:r w:rsidR="002B4999">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EC3A0D" w:rsidP="00D24991">
            <w:pPr>
              <w:pStyle w:val="CRCoverPage"/>
              <w:spacing w:after="0"/>
              <w:ind w:left="100" w:right="-609"/>
              <w:rPr>
                <w:b/>
                <w:noProof/>
              </w:rPr>
            </w:pPr>
            <w:fldSimple w:instr=" DOCPROPERTY  Cat  \* MERGEFORMAT ">
              <w:r w:rsidR="00305E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EC3A0D">
            <w:pPr>
              <w:pStyle w:val="CRCoverPage"/>
              <w:spacing w:after="0"/>
              <w:ind w:left="100"/>
              <w:rPr>
                <w:noProof/>
              </w:rPr>
            </w:pPr>
            <w:fldSimple w:instr=" DOCPROPERTY  Release  \* MERGEFORMAT ">
              <w:r w:rsidR="00BB0071">
                <w:rPr>
                  <w:noProof/>
                </w:rPr>
                <w:t>1</w:t>
              </w:r>
              <w:r w:rsidR="009E7E2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317C74B0" w:rsidR="00C53EA7" w:rsidRDefault="00C53EA7">
            <w:pPr>
              <w:pStyle w:val="CRCoverPage"/>
              <w:spacing w:after="0"/>
              <w:ind w:left="100"/>
              <w:rPr>
                <w:noProof/>
              </w:rPr>
            </w:pPr>
            <w:r>
              <w:rPr>
                <w:noProof/>
              </w:rPr>
              <w:t>DL: CA_n1A-n78(2A), UL: CA_n78(2A),</w:t>
            </w:r>
          </w:p>
          <w:p w14:paraId="52507E71" w14:textId="0E95571C" w:rsidR="00C53EA7" w:rsidRDefault="00C53EA7">
            <w:pPr>
              <w:pStyle w:val="CRCoverPage"/>
              <w:spacing w:after="0"/>
              <w:ind w:left="100"/>
              <w:rPr>
                <w:noProof/>
              </w:rPr>
            </w:pPr>
            <w:r>
              <w:rPr>
                <w:noProof/>
              </w:rPr>
              <w:t>DL: CA_n3A-n78(2A), UL: CA_n78(2A),</w:t>
            </w:r>
          </w:p>
          <w:p w14:paraId="135548DB" w14:textId="77777777" w:rsidR="00C53EA7" w:rsidRDefault="00C53EA7">
            <w:pPr>
              <w:pStyle w:val="CRCoverPage"/>
              <w:spacing w:after="0"/>
              <w:ind w:left="100"/>
              <w:rPr>
                <w:noProof/>
              </w:rPr>
            </w:pPr>
            <w:r>
              <w:rPr>
                <w:noProof/>
              </w:rPr>
              <w:t>DL: CA_n7A-n78(2A), UL: CA_n78(2A).</w:t>
            </w:r>
          </w:p>
          <w:p w14:paraId="2C24AF65" w14:textId="77777777" w:rsidR="00C53EA7" w:rsidRDefault="00C53EA7">
            <w:pPr>
              <w:pStyle w:val="CRCoverPage"/>
              <w:spacing w:after="0"/>
              <w:ind w:left="100"/>
              <w:rPr>
                <w:noProof/>
              </w:rPr>
            </w:pPr>
          </w:p>
          <w:p w14:paraId="708AA7DE" w14:textId="5A2A7818" w:rsidR="00F65CD8" w:rsidRDefault="008478B6" w:rsidP="00F13529">
            <w:pPr>
              <w:pStyle w:val="CRCoverPage"/>
              <w:spacing w:after="0"/>
              <w:ind w:left="100"/>
              <w:rPr>
                <w:noProof/>
              </w:rPr>
            </w:pPr>
            <w:r>
              <w:rPr>
                <w:noProof/>
              </w:rPr>
              <w:t>UL CA_n78(2A) may generate IMD7 that falls into the DL of band n1 or n3</w:t>
            </w:r>
            <w:r w:rsidR="00C53EA7">
              <w:rPr>
                <w:noProof/>
              </w:rPr>
              <w:t>.</w:t>
            </w:r>
            <w:r>
              <w:rPr>
                <w:noProof/>
              </w:rPr>
              <w:t xml:space="preserve"> But if the n78 spectrum is limited to 3400-3800MHz as in China/Europe, there is no MSD effect. </w:t>
            </w:r>
            <w:r w:rsidR="008B7F90">
              <w:rPr>
                <w:noProof/>
              </w:rPr>
              <w:t>Additionally, t</w:t>
            </w:r>
            <w:r>
              <w:rPr>
                <w:noProof/>
              </w:rPr>
              <w:t xml:space="preserve">he IMD5 may fall into the DL of band n7, and the MSD </w:t>
            </w:r>
            <w:r w:rsidR="00A054C4">
              <w:rPr>
                <w:noProof/>
              </w:rPr>
              <w:t xml:space="preserve">test point </w:t>
            </w:r>
            <w:r w:rsidR="008B7F90">
              <w:rPr>
                <w:noProof/>
              </w:rPr>
              <w:t xml:space="preserve">is provided in </w:t>
            </w:r>
            <w:r w:rsidR="002B4999">
              <w:rPr>
                <w:noProof/>
              </w:rPr>
              <w:t xml:space="preserve">a separate </w:t>
            </w:r>
            <w:r w:rsidR="008B7F90">
              <w:rPr>
                <w:noProof/>
              </w:rPr>
              <w:t>draft CR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2AE8" w:rsidR="001E41F3" w:rsidRDefault="00072599">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E0B75" w:rsidR="008863B9" w:rsidRDefault="00F13529">
            <w:pPr>
              <w:pStyle w:val="CRCoverPage"/>
              <w:spacing w:after="0"/>
              <w:ind w:left="100"/>
              <w:rPr>
                <w:noProof/>
              </w:rPr>
            </w:pPr>
            <w:r>
              <w:rPr>
                <w:noProof/>
              </w:rPr>
              <w:t>This is a resubmission of R4-2217803.</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0DE117F9" w14:textId="77777777" w:rsidR="00B0620C" w:rsidRDefault="00B0620C" w:rsidP="00B0620C">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3092E" w14:paraId="4B2F98D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7639ED4" w14:textId="77777777" w:rsidR="0053092E" w:rsidRDefault="0053092E" w:rsidP="00A67567">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D0D49B" w14:textId="77777777" w:rsidR="0053092E" w:rsidRDefault="0053092E" w:rsidP="00A67567">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D78EA84" w14:textId="77777777" w:rsidR="0053092E" w:rsidRDefault="0053092E" w:rsidP="00A6756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C9AA3D" w14:textId="77777777" w:rsidR="0053092E" w:rsidRDefault="0053092E" w:rsidP="00A675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D94A94B" w14:textId="77777777" w:rsidR="0053092E" w:rsidRDefault="0053092E" w:rsidP="00A67567">
            <w:pPr>
              <w:pStyle w:val="TAH"/>
              <w:overflowPunct w:val="0"/>
              <w:autoSpaceDE w:val="0"/>
              <w:autoSpaceDN w:val="0"/>
              <w:adjustRightInd w:val="0"/>
              <w:rPr>
                <w:szCs w:val="18"/>
                <w:lang w:val="en-US" w:eastAsia="zh-CN"/>
              </w:rPr>
            </w:pPr>
            <w:r>
              <w:t>Bandwidth combination set</w:t>
            </w:r>
          </w:p>
        </w:tc>
      </w:tr>
      <w:tr w:rsidR="0053092E" w14:paraId="05D5250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C07F81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8C4EE0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5EC8FE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5A944C"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F8049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A13918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CF9F693"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5435C"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A6181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6BA9E" w14:textId="77777777" w:rsidR="0053092E" w:rsidRDefault="0053092E" w:rsidP="00A67567">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202D6" w14:textId="77777777" w:rsidR="0053092E" w:rsidRDefault="0053092E" w:rsidP="00A67567">
            <w:pPr>
              <w:pStyle w:val="TAC"/>
              <w:overflowPunct w:val="0"/>
              <w:autoSpaceDE w:val="0"/>
              <w:autoSpaceDN w:val="0"/>
              <w:adjustRightInd w:val="0"/>
              <w:rPr>
                <w:szCs w:val="18"/>
                <w:lang w:val="en-US" w:eastAsia="zh-CN"/>
              </w:rPr>
            </w:pPr>
          </w:p>
        </w:tc>
      </w:tr>
      <w:tr w:rsidR="0053092E" w14:paraId="1A436A9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BC1B97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4B52A"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D6E93F" w14:textId="77777777" w:rsidR="0053092E" w:rsidRDefault="0053092E" w:rsidP="00A67567">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6BED952" w14:textId="77777777" w:rsidR="0053092E" w:rsidRDefault="0053092E" w:rsidP="00A67567">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A40AE8"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1</w:t>
            </w:r>
          </w:p>
        </w:tc>
      </w:tr>
      <w:tr w:rsidR="0053092E" w14:paraId="105A98A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D8DC2"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40FF6"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B52AF4" w14:textId="77777777" w:rsidR="0053092E" w:rsidRDefault="0053092E" w:rsidP="00A67567">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03DC3A2" w14:textId="77777777" w:rsidR="0053092E" w:rsidRDefault="0053092E" w:rsidP="00A67567">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6F464" w14:textId="77777777" w:rsidR="0053092E" w:rsidRDefault="0053092E" w:rsidP="00A67567">
            <w:pPr>
              <w:pStyle w:val="TAC"/>
              <w:overflowPunct w:val="0"/>
              <w:autoSpaceDE w:val="0"/>
              <w:autoSpaceDN w:val="0"/>
              <w:adjustRightInd w:val="0"/>
              <w:rPr>
                <w:szCs w:val="18"/>
                <w:lang w:val="en-US" w:eastAsia="zh-CN"/>
              </w:rPr>
            </w:pPr>
          </w:p>
        </w:tc>
      </w:tr>
      <w:tr w:rsidR="0053092E" w14:paraId="49A58B8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80CE" w14:textId="77777777" w:rsidR="0053092E" w:rsidRDefault="0053092E" w:rsidP="00A6756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481D50E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7B48CE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8E2021"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73844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34306E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692AE"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618D8"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7F43E53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BD6B82" w14:textId="77777777" w:rsidR="0053092E" w:rsidRDefault="0053092E" w:rsidP="00A67567">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63B" w14:textId="77777777" w:rsidR="0053092E" w:rsidRDefault="0053092E" w:rsidP="00A67567">
            <w:pPr>
              <w:pStyle w:val="TAC"/>
              <w:overflowPunct w:val="0"/>
              <w:autoSpaceDE w:val="0"/>
              <w:autoSpaceDN w:val="0"/>
              <w:adjustRightInd w:val="0"/>
              <w:rPr>
                <w:szCs w:val="18"/>
                <w:lang w:val="en-US" w:eastAsia="zh-CN"/>
              </w:rPr>
            </w:pPr>
          </w:p>
        </w:tc>
      </w:tr>
      <w:tr w:rsidR="0053092E" w14:paraId="4110DCF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B998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D242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B901BC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86323A" w14:textId="77777777" w:rsidR="0053092E" w:rsidRDefault="0053092E" w:rsidP="00A67567">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1B6D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E85E56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EF95DF9"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96F16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B89F8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CC585B" w14:textId="77777777" w:rsidR="0053092E" w:rsidRDefault="0053092E" w:rsidP="00A67567">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666E4" w14:textId="77777777" w:rsidR="0053092E" w:rsidRDefault="0053092E" w:rsidP="00A67567">
            <w:pPr>
              <w:pStyle w:val="TAC"/>
              <w:overflowPunct w:val="0"/>
              <w:autoSpaceDE w:val="0"/>
              <w:autoSpaceDN w:val="0"/>
              <w:adjustRightInd w:val="0"/>
              <w:rPr>
                <w:szCs w:val="18"/>
                <w:lang w:val="en-US" w:eastAsia="zh-CN"/>
              </w:rPr>
            </w:pPr>
          </w:p>
        </w:tc>
      </w:tr>
      <w:tr w:rsidR="0053092E" w14:paraId="18856C99" w14:textId="77777777" w:rsidTr="00A67567">
        <w:trPr>
          <w:trHeight w:val="203"/>
        </w:trPr>
        <w:tc>
          <w:tcPr>
            <w:tcW w:w="1983" w:type="dxa"/>
            <w:tcBorders>
              <w:top w:val="nil"/>
              <w:left w:val="single" w:sz="4" w:space="0" w:color="auto"/>
              <w:bottom w:val="nil"/>
              <w:right w:val="single" w:sz="4" w:space="0" w:color="auto"/>
            </w:tcBorders>
            <w:shd w:val="clear" w:color="auto" w:fill="auto"/>
            <w:vAlign w:val="center"/>
          </w:tcPr>
          <w:p w14:paraId="71BEC9E7"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9E53" w14:textId="77777777" w:rsidR="0053092E" w:rsidRDefault="0053092E" w:rsidP="00A6756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4AB649"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3FEA15" w14:textId="77777777" w:rsidR="0053092E" w:rsidRDefault="0053092E" w:rsidP="00A67567">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001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079E2BA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3DA0F"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15F4C" w14:textId="77777777" w:rsidR="0053092E" w:rsidRDefault="0053092E" w:rsidP="00A6756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E1A50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84BCC8"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2A2F" w14:textId="77777777" w:rsidR="0053092E" w:rsidRDefault="0053092E" w:rsidP="00A67567">
            <w:pPr>
              <w:pStyle w:val="TAC"/>
              <w:overflowPunct w:val="0"/>
              <w:autoSpaceDE w:val="0"/>
              <w:autoSpaceDN w:val="0"/>
              <w:adjustRightInd w:val="0"/>
              <w:rPr>
                <w:szCs w:val="18"/>
                <w:lang w:val="en-US" w:eastAsia="zh-CN"/>
              </w:rPr>
            </w:pPr>
          </w:p>
        </w:tc>
      </w:tr>
      <w:tr w:rsidR="0053092E" w14:paraId="63903ED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CC88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5EBB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5508AF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EF39FB"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04AB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474966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FC722C2"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8D3AD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1796E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044634" w14:textId="77777777" w:rsidR="0053092E" w:rsidRDefault="0053092E" w:rsidP="00A67567">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5F429" w14:textId="77777777" w:rsidR="0053092E" w:rsidRDefault="0053092E" w:rsidP="00A67567">
            <w:pPr>
              <w:pStyle w:val="TAC"/>
              <w:overflowPunct w:val="0"/>
              <w:autoSpaceDE w:val="0"/>
              <w:autoSpaceDN w:val="0"/>
              <w:adjustRightInd w:val="0"/>
              <w:rPr>
                <w:szCs w:val="18"/>
                <w:lang w:val="en-US" w:eastAsia="zh-CN"/>
              </w:rPr>
            </w:pPr>
          </w:p>
        </w:tc>
      </w:tr>
      <w:tr w:rsidR="0053092E" w14:paraId="76BBD31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7B98D4E"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EDE87"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C5B97D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DBFE4C"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B78D7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49E3CDE7"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E9F168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FA017"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1D7FE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C089D3" w14:textId="77777777" w:rsidR="0053092E" w:rsidRDefault="0053092E" w:rsidP="00A67567">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43361" w14:textId="77777777" w:rsidR="0053092E" w:rsidRDefault="0053092E" w:rsidP="00A67567">
            <w:pPr>
              <w:pStyle w:val="TAC"/>
              <w:overflowPunct w:val="0"/>
              <w:autoSpaceDE w:val="0"/>
              <w:autoSpaceDN w:val="0"/>
              <w:adjustRightInd w:val="0"/>
              <w:rPr>
                <w:szCs w:val="18"/>
                <w:lang w:val="en-US" w:eastAsia="zh-CN"/>
              </w:rPr>
            </w:pPr>
          </w:p>
        </w:tc>
      </w:tr>
      <w:tr w:rsidR="0053092E" w14:paraId="572EEA1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35F0390"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893B0"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CE6A1C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D82249"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814B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618DA2E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89209"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736E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B1979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10DEEF" w14:textId="77777777" w:rsidR="0053092E" w:rsidRDefault="0053092E" w:rsidP="00A67567">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54C52" w14:textId="77777777" w:rsidR="0053092E" w:rsidRDefault="0053092E" w:rsidP="00A67567">
            <w:pPr>
              <w:pStyle w:val="TAC"/>
              <w:overflowPunct w:val="0"/>
              <w:autoSpaceDE w:val="0"/>
              <w:autoSpaceDN w:val="0"/>
              <w:adjustRightInd w:val="0"/>
              <w:rPr>
                <w:szCs w:val="18"/>
                <w:lang w:val="en-US" w:eastAsia="zh-CN"/>
              </w:rPr>
            </w:pPr>
          </w:p>
        </w:tc>
      </w:tr>
      <w:tr w:rsidR="0053092E" w14:paraId="14F713D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066B2" w14:textId="77777777" w:rsidR="0053092E" w:rsidRDefault="0053092E" w:rsidP="00A67567">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07329"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A2EC417"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2551D0"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07FE4"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7F8CEF0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FDF1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D541D"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1F09436"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728D85"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001B" w14:textId="77777777" w:rsidR="0053092E" w:rsidRDefault="0053092E" w:rsidP="00A67567">
            <w:pPr>
              <w:pStyle w:val="TAC"/>
              <w:overflowPunct w:val="0"/>
              <w:autoSpaceDE w:val="0"/>
              <w:autoSpaceDN w:val="0"/>
              <w:adjustRightInd w:val="0"/>
              <w:rPr>
                <w:lang w:val="en-US" w:eastAsia="zh-CN"/>
              </w:rPr>
            </w:pPr>
          </w:p>
        </w:tc>
      </w:tr>
      <w:tr w:rsidR="0053092E" w14:paraId="2EB9D3E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A32CF" w14:textId="77777777" w:rsidR="0053092E" w:rsidRDefault="0053092E" w:rsidP="00A67567">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C1E9D"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36F7110" w14:textId="77777777" w:rsidR="0053092E" w:rsidRDefault="0053092E" w:rsidP="00A67567">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512863"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732F0"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5E456B4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390B9"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3E571"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D1610E5"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92E9CD" w14:textId="77777777" w:rsidR="0053092E" w:rsidRDefault="0053092E" w:rsidP="00A67567">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01152" w14:textId="77777777" w:rsidR="0053092E" w:rsidRDefault="0053092E" w:rsidP="00A67567">
            <w:pPr>
              <w:pStyle w:val="TAC"/>
              <w:overflowPunct w:val="0"/>
              <w:autoSpaceDE w:val="0"/>
              <w:autoSpaceDN w:val="0"/>
              <w:adjustRightInd w:val="0"/>
              <w:rPr>
                <w:lang w:val="en-US" w:eastAsia="zh-CN"/>
              </w:rPr>
            </w:pPr>
          </w:p>
        </w:tc>
      </w:tr>
      <w:tr w:rsidR="0053092E" w14:paraId="530131D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25432" w14:textId="77777777" w:rsidR="0053092E" w:rsidRDefault="0053092E" w:rsidP="00A67567">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4D93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9E88D2" w14:textId="77777777" w:rsidR="0053092E" w:rsidRDefault="0053092E" w:rsidP="00A67567">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F3B8B5"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1B81D"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7A5D83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2B28A"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84E5E"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9135E43"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1422AD" w14:textId="77777777" w:rsidR="0053092E" w:rsidRDefault="0053092E" w:rsidP="00A67567">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34E3E" w14:textId="77777777" w:rsidR="0053092E" w:rsidRDefault="0053092E" w:rsidP="00A67567">
            <w:pPr>
              <w:pStyle w:val="TAC"/>
              <w:overflowPunct w:val="0"/>
              <w:autoSpaceDE w:val="0"/>
              <w:autoSpaceDN w:val="0"/>
              <w:adjustRightInd w:val="0"/>
              <w:rPr>
                <w:lang w:val="en-US" w:eastAsia="zh-CN"/>
              </w:rPr>
            </w:pPr>
          </w:p>
        </w:tc>
      </w:tr>
      <w:tr w:rsidR="0053092E" w14:paraId="1860484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98474" w14:textId="77777777" w:rsidR="0053092E" w:rsidRDefault="0053092E" w:rsidP="00A67567">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B445D" w14:textId="77777777" w:rsidR="0053092E" w:rsidRDefault="0053092E" w:rsidP="00A67567">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6DA5EC0" w14:textId="77777777" w:rsidR="0053092E" w:rsidRDefault="0053092E" w:rsidP="00A67567">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71EA15" w14:textId="77777777" w:rsidR="0053092E" w:rsidRDefault="0053092E" w:rsidP="00A67567">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DF015"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20FB5DD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15576"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853E7"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8B79C0E" w14:textId="77777777" w:rsidR="0053092E" w:rsidRDefault="0053092E" w:rsidP="00A67567">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EACECE" w14:textId="77777777" w:rsidR="0053092E" w:rsidRDefault="0053092E" w:rsidP="00A67567">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C8947" w14:textId="77777777" w:rsidR="0053092E" w:rsidRDefault="0053092E" w:rsidP="00A67567">
            <w:pPr>
              <w:pStyle w:val="TAC"/>
              <w:overflowPunct w:val="0"/>
              <w:autoSpaceDE w:val="0"/>
              <w:autoSpaceDN w:val="0"/>
              <w:adjustRightInd w:val="0"/>
              <w:rPr>
                <w:lang w:val="en-US" w:eastAsia="zh-CN"/>
              </w:rPr>
            </w:pPr>
          </w:p>
        </w:tc>
      </w:tr>
      <w:tr w:rsidR="0053092E" w14:paraId="355FEBE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B8393" w14:textId="77777777" w:rsidR="0053092E" w:rsidRDefault="0053092E" w:rsidP="00A67567">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39E60"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7DFD25E"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9645F9"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75BF8"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74E01E4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98FE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16A22"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A914118" w14:textId="77777777" w:rsidR="0053092E" w:rsidRDefault="0053092E" w:rsidP="00A67567">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7AE5AD" w14:textId="77777777" w:rsidR="0053092E" w:rsidRDefault="0053092E" w:rsidP="00A67567">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9DAEA" w14:textId="77777777" w:rsidR="0053092E" w:rsidRDefault="0053092E" w:rsidP="00A67567">
            <w:pPr>
              <w:pStyle w:val="TAC"/>
              <w:overflowPunct w:val="0"/>
              <w:autoSpaceDE w:val="0"/>
              <w:autoSpaceDN w:val="0"/>
              <w:adjustRightInd w:val="0"/>
              <w:rPr>
                <w:lang w:val="en-US" w:eastAsia="zh-CN"/>
              </w:rPr>
            </w:pPr>
          </w:p>
        </w:tc>
      </w:tr>
      <w:tr w:rsidR="0053092E" w14:paraId="0E3F901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62B83"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0108B"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EB750B4"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9FE9AC"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46BF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91D706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787B1A0"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616D9"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39766DD"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51F2A5"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6CEC" w14:textId="77777777" w:rsidR="0053092E" w:rsidRDefault="0053092E" w:rsidP="00A67567">
            <w:pPr>
              <w:pStyle w:val="TAC"/>
              <w:overflowPunct w:val="0"/>
              <w:autoSpaceDE w:val="0"/>
              <w:autoSpaceDN w:val="0"/>
              <w:adjustRightInd w:val="0"/>
              <w:rPr>
                <w:szCs w:val="18"/>
                <w:lang w:val="en-US" w:eastAsia="zh-CN"/>
              </w:rPr>
            </w:pPr>
          </w:p>
        </w:tc>
      </w:tr>
      <w:tr w:rsidR="0053092E" w14:paraId="7B923B1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96EE581"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772E2"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AF2CF5" w14:textId="77777777" w:rsidR="0053092E" w:rsidRDefault="0053092E" w:rsidP="00A67567">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5C7936" w14:textId="77777777" w:rsidR="0053092E" w:rsidRDefault="0053092E" w:rsidP="00A67567">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EA2EE05"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1</w:t>
            </w:r>
          </w:p>
        </w:tc>
      </w:tr>
      <w:tr w:rsidR="0053092E" w14:paraId="72AE574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2A6C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4A84F"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E9C940" w14:textId="77777777" w:rsidR="0053092E" w:rsidRDefault="0053092E" w:rsidP="00A67567">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5DA5B1D" w14:textId="77777777" w:rsidR="0053092E" w:rsidRDefault="0053092E" w:rsidP="00A67567">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65095" w14:textId="77777777" w:rsidR="0053092E" w:rsidRDefault="0053092E" w:rsidP="00A67567">
            <w:pPr>
              <w:pStyle w:val="TAC"/>
              <w:overflowPunct w:val="0"/>
              <w:autoSpaceDE w:val="0"/>
              <w:autoSpaceDN w:val="0"/>
              <w:adjustRightInd w:val="0"/>
              <w:rPr>
                <w:szCs w:val="18"/>
                <w:lang w:val="en-US" w:eastAsia="zh-CN"/>
              </w:rPr>
            </w:pPr>
          </w:p>
        </w:tc>
      </w:tr>
      <w:tr w:rsidR="0053092E" w14:paraId="4FC8650F"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7B90E"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1BA3"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CA_n1A-n7A</w:t>
            </w:r>
          </w:p>
          <w:p w14:paraId="422815FB"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CA_n7B</w:t>
            </w:r>
          </w:p>
          <w:p w14:paraId="16E008E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C1C9FA"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6E49AC"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D1AC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4669C0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9CF7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8A1A2"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5D8D6F"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079D09" w14:textId="77777777" w:rsidR="0053092E" w:rsidRDefault="0053092E" w:rsidP="00A67567">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4792" w14:textId="77777777" w:rsidR="0053092E" w:rsidRDefault="0053092E" w:rsidP="00A67567">
            <w:pPr>
              <w:pStyle w:val="TAC"/>
              <w:overflowPunct w:val="0"/>
              <w:autoSpaceDE w:val="0"/>
              <w:autoSpaceDN w:val="0"/>
              <w:adjustRightInd w:val="0"/>
              <w:rPr>
                <w:szCs w:val="18"/>
                <w:lang w:val="en-US" w:eastAsia="zh-CN"/>
              </w:rPr>
            </w:pPr>
          </w:p>
        </w:tc>
      </w:tr>
      <w:tr w:rsidR="0053092E" w14:paraId="68E65BE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3F7DB434" w14:textId="77777777" w:rsidR="0053092E" w:rsidRDefault="0053092E" w:rsidP="00A67567">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477170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BBC6E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CA77D0"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76355F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52B88D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1292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399E6"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E3EE43" w14:textId="77777777" w:rsidR="0053092E" w:rsidRDefault="0053092E" w:rsidP="00A67567">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3854C8" w14:textId="77777777" w:rsidR="0053092E" w:rsidRDefault="0053092E" w:rsidP="00A67567">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71B2" w14:textId="77777777" w:rsidR="0053092E" w:rsidRDefault="0053092E" w:rsidP="00A67567">
            <w:pPr>
              <w:pStyle w:val="TAC"/>
              <w:overflowPunct w:val="0"/>
              <w:autoSpaceDE w:val="0"/>
              <w:autoSpaceDN w:val="0"/>
              <w:adjustRightInd w:val="0"/>
              <w:rPr>
                <w:lang w:val="en-US" w:eastAsia="zh-CN"/>
              </w:rPr>
            </w:pPr>
          </w:p>
        </w:tc>
      </w:tr>
      <w:tr w:rsidR="0053092E" w14:paraId="4D6FA9E9"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422E5FE6" w14:textId="77777777" w:rsidR="0053092E" w:rsidRDefault="0053092E" w:rsidP="00A67567">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821DDB0" w14:textId="77777777" w:rsidR="0053092E" w:rsidRDefault="0053092E" w:rsidP="00A67567">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16426854" w14:textId="77777777" w:rsidR="0053092E" w:rsidRDefault="0053092E" w:rsidP="00A67567">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A92B9F"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FB22B7"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1AF6642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FD62AE8" w14:textId="77777777" w:rsidR="0053092E" w:rsidRDefault="0053092E"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38E942" w14:textId="77777777" w:rsidR="0053092E" w:rsidRDefault="0053092E"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598728" w14:textId="77777777" w:rsidR="0053092E" w:rsidRDefault="0053092E"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A2DEDF"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D0CF2" w14:textId="77777777" w:rsidR="0053092E" w:rsidRDefault="0053092E" w:rsidP="00A67567">
            <w:pPr>
              <w:pStyle w:val="TAC"/>
              <w:overflowPunct w:val="0"/>
              <w:autoSpaceDE w:val="0"/>
              <w:autoSpaceDN w:val="0"/>
              <w:adjustRightInd w:val="0"/>
              <w:rPr>
                <w:lang w:val="en-US" w:eastAsia="zh-CN"/>
              </w:rPr>
            </w:pPr>
          </w:p>
        </w:tc>
      </w:tr>
      <w:tr w:rsidR="0053092E" w14:paraId="2A0ADFD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96DD807"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581E7"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552A0D"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3AF1DE" w14:textId="77777777" w:rsidR="0053092E" w:rsidRDefault="0053092E" w:rsidP="00A67567">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25D8D85"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1</w:t>
            </w:r>
          </w:p>
        </w:tc>
      </w:tr>
      <w:tr w:rsidR="0053092E" w14:paraId="2CD30A5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906C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4EBEF"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C1726"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30F93A"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5F98A" w14:textId="77777777" w:rsidR="0053092E" w:rsidRDefault="0053092E" w:rsidP="00A67567">
            <w:pPr>
              <w:pStyle w:val="TAC"/>
              <w:overflowPunct w:val="0"/>
              <w:autoSpaceDE w:val="0"/>
              <w:autoSpaceDN w:val="0"/>
              <w:adjustRightInd w:val="0"/>
              <w:rPr>
                <w:lang w:val="en-US" w:eastAsia="zh-CN"/>
              </w:rPr>
            </w:pPr>
          </w:p>
        </w:tc>
      </w:tr>
      <w:tr w:rsidR="0053092E" w14:paraId="302EAAB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F572F" w14:textId="77777777" w:rsidR="0053092E" w:rsidRDefault="0053092E" w:rsidP="00A67567">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081CA" w14:textId="77777777" w:rsidR="0053092E" w:rsidRDefault="0053092E" w:rsidP="00A67567">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7FE272" w14:textId="77777777" w:rsidR="0053092E" w:rsidRDefault="0053092E" w:rsidP="00A67567">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1F14DE"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06063"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1B9F349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79515" w14:textId="77777777" w:rsidR="0053092E" w:rsidRDefault="0053092E" w:rsidP="00A67567">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0A5C" w14:textId="77777777" w:rsidR="0053092E" w:rsidRDefault="0053092E" w:rsidP="00A67567">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763D736A" w14:textId="77777777" w:rsidR="0053092E" w:rsidRDefault="0053092E" w:rsidP="00A67567">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819D6C"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11213" w14:textId="77777777" w:rsidR="0053092E" w:rsidRDefault="0053092E" w:rsidP="00A67567">
            <w:pPr>
              <w:pStyle w:val="TAC"/>
              <w:overflowPunct w:val="0"/>
              <w:autoSpaceDE w:val="0"/>
              <w:autoSpaceDN w:val="0"/>
              <w:adjustRightInd w:val="0"/>
              <w:rPr>
                <w:lang w:val="en-US" w:eastAsia="zh-CN"/>
              </w:rPr>
            </w:pPr>
          </w:p>
        </w:tc>
      </w:tr>
      <w:tr w:rsidR="0053092E" w14:paraId="4E9A85F7"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45B0C4C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97A6DF9"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8D9B535"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09A498" w14:textId="77777777" w:rsidR="0053092E" w:rsidRDefault="0053092E" w:rsidP="00A67567">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3FC3C1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041A76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22A60"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06FF3"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B03BDA1"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8EA91A" w14:textId="77777777" w:rsidR="0053092E" w:rsidRDefault="0053092E" w:rsidP="00A67567">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F53B" w14:textId="77777777" w:rsidR="0053092E" w:rsidRDefault="0053092E" w:rsidP="00A67567">
            <w:pPr>
              <w:pStyle w:val="TAC"/>
              <w:overflowPunct w:val="0"/>
              <w:autoSpaceDE w:val="0"/>
              <w:autoSpaceDN w:val="0"/>
              <w:adjustRightInd w:val="0"/>
              <w:rPr>
                <w:szCs w:val="18"/>
                <w:lang w:val="en-US" w:eastAsia="zh-CN"/>
              </w:rPr>
            </w:pPr>
          </w:p>
        </w:tc>
      </w:tr>
      <w:tr w:rsidR="0053092E" w14:paraId="5124771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02BDC"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F39B0"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434F992"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571E58" w14:textId="77777777" w:rsidR="0053092E" w:rsidRDefault="0053092E" w:rsidP="00A67567">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3FAA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527665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AA38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1100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6B15C46"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2DC105" w14:textId="77777777" w:rsidR="0053092E" w:rsidRDefault="0053092E" w:rsidP="00A67567">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2C39F" w14:textId="77777777" w:rsidR="0053092E" w:rsidRDefault="0053092E" w:rsidP="00A67567">
            <w:pPr>
              <w:pStyle w:val="TAC"/>
              <w:overflowPunct w:val="0"/>
              <w:autoSpaceDE w:val="0"/>
              <w:autoSpaceDN w:val="0"/>
              <w:adjustRightInd w:val="0"/>
              <w:rPr>
                <w:szCs w:val="18"/>
                <w:lang w:val="en-US" w:eastAsia="zh-CN"/>
              </w:rPr>
            </w:pPr>
          </w:p>
        </w:tc>
      </w:tr>
      <w:tr w:rsidR="0053092E" w14:paraId="24F08BA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D8DDE" w14:textId="77777777" w:rsidR="0053092E" w:rsidRDefault="0053092E" w:rsidP="00A67567">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8401C" w14:textId="77777777" w:rsidR="0053092E" w:rsidRDefault="0053092E" w:rsidP="00A67567">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E10506E"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EA7921"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5D9C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E3E5A3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B2934E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DFF34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842DA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D8311E"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11062" w14:textId="77777777" w:rsidR="0053092E" w:rsidRDefault="0053092E" w:rsidP="00A67567">
            <w:pPr>
              <w:pStyle w:val="TAC"/>
              <w:overflowPunct w:val="0"/>
              <w:autoSpaceDE w:val="0"/>
              <w:autoSpaceDN w:val="0"/>
              <w:adjustRightInd w:val="0"/>
              <w:rPr>
                <w:szCs w:val="18"/>
                <w:lang w:val="en-US" w:eastAsia="zh-CN"/>
              </w:rPr>
            </w:pPr>
          </w:p>
        </w:tc>
      </w:tr>
      <w:tr w:rsidR="0053092E" w14:paraId="07A6E99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916D46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E0568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6364D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034CB" w14:textId="77777777" w:rsidR="0053092E" w:rsidRDefault="0053092E" w:rsidP="00A67567">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61B6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6184363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CC45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40534"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89B6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5F378D" w14:textId="77777777" w:rsidR="0053092E" w:rsidRDefault="0053092E" w:rsidP="00A67567">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31AB3" w14:textId="77777777" w:rsidR="0053092E" w:rsidRDefault="0053092E" w:rsidP="00A67567">
            <w:pPr>
              <w:pStyle w:val="TAC"/>
              <w:overflowPunct w:val="0"/>
              <w:autoSpaceDE w:val="0"/>
              <w:autoSpaceDN w:val="0"/>
              <w:adjustRightInd w:val="0"/>
              <w:rPr>
                <w:szCs w:val="18"/>
                <w:lang w:val="en-US" w:eastAsia="zh-CN"/>
              </w:rPr>
            </w:pPr>
          </w:p>
        </w:tc>
      </w:tr>
      <w:tr w:rsidR="0053092E" w14:paraId="7D6E9C1D"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821D3F9" w14:textId="77777777" w:rsidR="0053092E" w:rsidRDefault="0053092E" w:rsidP="00A67567">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4CDBD11" w14:textId="77777777" w:rsidR="0053092E" w:rsidRDefault="0053092E" w:rsidP="00A67567">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3DB0533"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634F12"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0DD1B5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3B1675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7F7A1"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38EF8"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9E06B67"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8527D0"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4FE6D" w14:textId="77777777" w:rsidR="0053092E" w:rsidRDefault="0053092E" w:rsidP="00A67567">
            <w:pPr>
              <w:pStyle w:val="TAC"/>
              <w:overflowPunct w:val="0"/>
              <w:autoSpaceDE w:val="0"/>
              <w:autoSpaceDN w:val="0"/>
              <w:adjustRightInd w:val="0"/>
              <w:rPr>
                <w:szCs w:val="18"/>
                <w:lang w:val="en-US" w:eastAsia="zh-CN"/>
              </w:rPr>
            </w:pPr>
          </w:p>
        </w:tc>
      </w:tr>
      <w:tr w:rsidR="0053092E" w14:paraId="3785632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7D6B3AC"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2B7AE5E"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BA920AB"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5715C4" w14:textId="77777777" w:rsidR="0053092E" w:rsidRDefault="0053092E" w:rsidP="00A67567">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EACB4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0ED637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9620E"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35DDF"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3E502FD"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B0689E" w14:textId="77777777" w:rsidR="0053092E" w:rsidRDefault="0053092E" w:rsidP="00A67567">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A64E4" w14:textId="77777777" w:rsidR="0053092E" w:rsidRDefault="0053092E" w:rsidP="00A67567">
            <w:pPr>
              <w:pStyle w:val="TAC"/>
              <w:overflowPunct w:val="0"/>
              <w:autoSpaceDE w:val="0"/>
              <w:autoSpaceDN w:val="0"/>
              <w:adjustRightInd w:val="0"/>
              <w:rPr>
                <w:szCs w:val="18"/>
                <w:lang w:val="en-US" w:eastAsia="zh-CN"/>
              </w:rPr>
            </w:pPr>
          </w:p>
        </w:tc>
      </w:tr>
      <w:tr w:rsidR="0053092E" w14:paraId="3EDB076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D572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5FA64"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F3AC37"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228450"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AABB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D671B5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754BA"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A55C2"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F8ECC9"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A0B7C8" w14:textId="77777777" w:rsidR="0053092E" w:rsidRDefault="0053092E" w:rsidP="00A67567">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7488D" w14:textId="77777777" w:rsidR="0053092E" w:rsidRDefault="0053092E" w:rsidP="00A67567">
            <w:pPr>
              <w:pStyle w:val="TAC"/>
              <w:overflowPunct w:val="0"/>
              <w:autoSpaceDE w:val="0"/>
              <w:autoSpaceDN w:val="0"/>
              <w:adjustRightInd w:val="0"/>
              <w:rPr>
                <w:szCs w:val="18"/>
                <w:lang w:val="en-US" w:eastAsia="zh-CN"/>
              </w:rPr>
            </w:pPr>
          </w:p>
        </w:tc>
      </w:tr>
      <w:tr w:rsidR="0053092E" w14:paraId="595924F9"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DBCE" w14:textId="77777777" w:rsidR="0053092E" w:rsidRDefault="0053092E" w:rsidP="00A67567">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D49B3" w14:textId="77777777" w:rsidR="0053092E" w:rsidRDefault="0053092E" w:rsidP="00A67567">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1F112608"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ECB7C0" w14:textId="77777777" w:rsidR="0053092E" w:rsidRDefault="0053092E" w:rsidP="00A67567">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23F7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1960B1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C4A82"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34634"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D8FEBA"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B0E422" w14:textId="77777777" w:rsidR="0053092E" w:rsidRDefault="0053092E" w:rsidP="00A67567">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DFE3" w14:textId="77777777" w:rsidR="0053092E" w:rsidRDefault="0053092E" w:rsidP="00A67567">
            <w:pPr>
              <w:pStyle w:val="TAC"/>
              <w:overflowPunct w:val="0"/>
              <w:autoSpaceDE w:val="0"/>
              <w:autoSpaceDN w:val="0"/>
              <w:adjustRightInd w:val="0"/>
              <w:rPr>
                <w:szCs w:val="18"/>
                <w:lang w:val="en-US" w:eastAsia="zh-CN"/>
              </w:rPr>
            </w:pPr>
          </w:p>
        </w:tc>
      </w:tr>
      <w:tr w:rsidR="0053092E" w14:paraId="3FAC81F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43536EB" w14:textId="77777777" w:rsidR="0053092E" w:rsidRDefault="0053092E" w:rsidP="00A67567">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888B7F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006CD28" w14:textId="77777777" w:rsidR="0053092E" w:rsidRDefault="0053092E" w:rsidP="00A67567">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9617B" w14:textId="77777777" w:rsidR="0053092E" w:rsidRDefault="0053092E" w:rsidP="00A67567">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1D7F62"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25D1819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660D" w14:textId="77777777" w:rsidR="0053092E" w:rsidRDefault="0053092E" w:rsidP="00A6756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1D697" w14:textId="77777777" w:rsidR="0053092E" w:rsidRDefault="0053092E" w:rsidP="00A67567">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A623ED7" w14:textId="77777777" w:rsidR="0053092E" w:rsidRDefault="0053092E" w:rsidP="00A67567">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118BCE" w14:textId="77777777" w:rsidR="0053092E" w:rsidRDefault="0053092E" w:rsidP="00A67567">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D458A" w14:textId="77777777" w:rsidR="0053092E" w:rsidRDefault="0053092E" w:rsidP="00A67567">
            <w:pPr>
              <w:pStyle w:val="TAC"/>
              <w:overflowPunct w:val="0"/>
              <w:autoSpaceDE w:val="0"/>
              <w:autoSpaceDN w:val="0"/>
              <w:adjustRightInd w:val="0"/>
              <w:rPr>
                <w:lang w:val="en-US" w:eastAsia="zh-CN"/>
              </w:rPr>
            </w:pPr>
          </w:p>
        </w:tc>
      </w:tr>
      <w:tr w:rsidR="0053092E" w14:paraId="10F4689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5827A"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B6F7D"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F010147" w14:textId="77777777" w:rsidR="0053092E" w:rsidRDefault="0053092E" w:rsidP="00A67567">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9AC5BA"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04E9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D40EC9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B5CA83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AD430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F06A16" w14:textId="77777777" w:rsidR="0053092E" w:rsidRDefault="0053092E" w:rsidP="00A67567">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22970D"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8504" w14:textId="77777777" w:rsidR="0053092E" w:rsidRDefault="0053092E" w:rsidP="00A67567">
            <w:pPr>
              <w:pStyle w:val="TAC"/>
              <w:overflowPunct w:val="0"/>
              <w:autoSpaceDE w:val="0"/>
              <w:autoSpaceDN w:val="0"/>
              <w:adjustRightInd w:val="0"/>
              <w:rPr>
                <w:szCs w:val="18"/>
                <w:lang w:val="en-US" w:eastAsia="zh-CN"/>
              </w:rPr>
            </w:pPr>
          </w:p>
        </w:tc>
      </w:tr>
      <w:tr w:rsidR="0053092E" w14:paraId="1F35F6A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EC1BD5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8993F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FD3628"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135973"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5E1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71BC39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4D543"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64EB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F5D71B"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A1BD8" w14:textId="77777777" w:rsidR="0053092E" w:rsidRDefault="0053092E" w:rsidP="00A67567">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2308" w14:textId="77777777" w:rsidR="0053092E" w:rsidRDefault="0053092E" w:rsidP="00A67567">
            <w:pPr>
              <w:pStyle w:val="TAC"/>
              <w:overflowPunct w:val="0"/>
              <w:autoSpaceDE w:val="0"/>
              <w:autoSpaceDN w:val="0"/>
              <w:adjustRightInd w:val="0"/>
              <w:rPr>
                <w:szCs w:val="18"/>
                <w:lang w:val="en-US" w:eastAsia="zh-CN"/>
              </w:rPr>
            </w:pPr>
          </w:p>
        </w:tc>
      </w:tr>
      <w:tr w:rsidR="0053092E" w14:paraId="6E388FD4"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F2B8851"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74196D0E"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E79A601"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227D6" w14:textId="77777777" w:rsidR="0053092E" w:rsidRDefault="0053092E" w:rsidP="00A67567">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E1F34C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F0D69A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2BA8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B2A29"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4BD1B33"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C91EC2"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F142" w14:textId="77777777" w:rsidR="0053092E" w:rsidRDefault="0053092E" w:rsidP="00A67567">
            <w:pPr>
              <w:pStyle w:val="TAC"/>
              <w:overflowPunct w:val="0"/>
              <w:autoSpaceDE w:val="0"/>
              <w:autoSpaceDN w:val="0"/>
              <w:adjustRightInd w:val="0"/>
              <w:rPr>
                <w:szCs w:val="18"/>
                <w:lang w:val="en-US" w:eastAsia="zh-CN"/>
              </w:rPr>
            </w:pPr>
          </w:p>
        </w:tc>
      </w:tr>
      <w:tr w:rsidR="0053092E" w14:paraId="2FEA8092"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C5064"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4E2DF"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674056F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55D073" w14:textId="77777777" w:rsidR="0053092E" w:rsidRDefault="0053092E" w:rsidP="00A67567">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A898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C953734"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531EEE"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66BA6"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11EC9B52"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0F4E5D" w14:textId="77777777" w:rsidR="0053092E" w:rsidRDefault="0053092E" w:rsidP="00A67567">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E1AC2" w14:textId="77777777" w:rsidR="0053092E" w:rsidRDefault="0053092E" w:rsidP="00A67567">
            <w:pPr>
              <w:pStyle w:val="TAC"/>
              <w:overflowPunct w:val="0"/>
              <w:autoSpaceDE w:val="0"/>
              <w:autoSpaceDN w:val="0"/>
              <w:adjustRightInd w:val="0"/>
              <w:rPr>
                <w:szCs w:val="18"/>
                <w:lang w:val="en-US" w:eastAsia="zh-CN"/>
              </w:rPr>
            </w:pPr>
          </w:p>
        </w:tc>
      </w:tr>
      <w:tr w:rsidR="0053092E" w14:paraId="26D03D8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39E9B"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87C8B" w14:textId="77777777" w:rsidR="0053092E" w:rsidRDefault="0053092E" w:rsidP="00A6756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5EED15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E1BF36"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54D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B1A969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54F3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BDAE7"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198A1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25FDB"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1872" w14:textId="77777777" w:rsidR="0053092E" w:rsidRDefault="0053092E" w:rsidP="00A67567">
            <w:pPr>
              <w:pStyle w:val="TAC"/>
              <w:overflowPunct w:val="0"/>
              <w:autoSpaceDE w:val="0"/>
              <w:autoSpaceDN w:val="0"/>
              <w:adjustRightInd w:val="0"/>
              <w:rPr>
                <w:szCs w:val="18"/>
                <w:lang w:val="en-US" w:eastAsia="zh-CN"/>
              </w:rPr>
            </w:pPr>
          </w:p>
        </w:tc>
      </w:tr>
      <w:tr w:rsidR="0053092E" w14:paraId="0AA83EF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116FF"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C082E" w14:textId="77777777" w:rsidR="0053092E" w:rsidRDefault="0053092E" w:rsidP="00A6756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AC2BAD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873E00"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242C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A534CE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40A1A"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4842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CDA30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52B5A" w14:textId="77777777" w:rsidR="0053092E" w:rsidRDefault="0053092E" w:rsidP="00A67567">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CD850" w14:textId="77777777" w:rsidR="0053092E" w:rsidRDefault="0053092E" w:rsidP="00A67567">
            <w:pPr>
              <w:pStyle w:val="TAC"/>
              <w:overflowPunct w:val="0"/>
              <w:autoSpaceDE w:val="0"/>
              <w:autoSpaceDN w:val="0"/>
              <w:adjustRightInd w:val="0"/>
              <w:rPr>
                <w:szCs w:val="18"/>
                <w:lang w:val="en-US" w:eastAsia="zh-CN"/>
              </w:rPr>
            </w:pPr>
          </w:p>
        </w:tc>
      </w:tr>
      <w:tr w:rsidR="0053092E" w14:paraId="04E428A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92916" w14:textId="77777777" w:rsidR="0053092E" w:rsidRDefault="0053092E" w:rsidP="00A67567">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9E032" w14:textId="77777777" w:rsidR="0053092E" w:rsidRDefault="0053092E" w:rsidP="00A6756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2CAC8A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7FF353"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6966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2C116B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7B26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50F2A"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A372A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1896B" w14:textId="77777777" w:rsidR="0053092E" w:rsidRDefault="0053092E" w:rsidP="00A67567">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19C2B" w14:textId="77777777" w:rsidR="0053092E" w:rsidRDefault="0053092E" w:rsidP="00A67567">
            <w:pPr>
              <w:pStyle w:val="TAC"/>
              <w:overflowPunct w:val="0"/>
              <w:autoSpaceDE w:val="0"/>
              <w:autoSpaceDN w:val="0"/>
              <w:adjustRightInd w:val="0"/>
              <w:rPr>
                <w:szCs w:val="18"/>
                <w:lang w:val="en-US" w:eastAsia="zh-CN"/>
              </w:rPr>
            </w:pPr>
          </w:p>
        </w:tc>
      </w:tr>
      <w:tr w:rsidR="0053092E" w14:paraId="15AA9106"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490E59C"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5C572EE" w14:textId="77777777" w:rsidR="0053092E" w:rsidRDefault="0053092E" w:rsidP="00A67567">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2D6E576" w14:textId="77777777" w:rsidR="0053092E" w:rsidRDefault="0053092E" w:rsidP="00A67567">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2DA0E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82B13C"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D6132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20B18B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B8A4754"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DF4B8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61C7C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AEB6"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D282E" w14:textId="77777777" w:rsidR="0053092E" w:rsidRDefault="0053092E" w:rsidP="00A67567">
            <w:pPr>
              <w:pStyle w:val="TAC"/>
              <w:overflowPunct w:val="0"/>
              <w:autoSpaceDE w:val="0"/>
              <w:autoSpaceDN w:val="0"/>
              <w:adjustRightInd w:val="0"/>
              <w:rPr>
                <w:szCs w:val="18"/>
                <w:lang w:val="en-US" w:eastAsia="zh-CN"/>
              </w:rPr>
            </w:pPr>
          </w:p>
        </w:tc>
      </w:tr>
      <w:tr w:rsidR="0053092E" w14:paraId="5DE51D7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EBF300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A2E57F"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4B084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88C4FC"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F9DECD"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1</w:t>
            </w:r>
          </w:p>
        </w:tc>
      </w:tr>
      <w:tr w:rsidR="0053092E" w14:paraId="7781D0C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9A91509"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8BED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DDAC9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249E8" w14:textId="77777777" w:rsidR="0053092E" w:rsidRDefault="0053092E"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A468F" w14:textId="77777777" w:rsidR="0053092E" w:rsidRDefault="0053092E" w:rsidP="00A67567">
            <w:pPr>
              <w:pStyle w:val="TAC"/>
              <w:overflowPunct w:val="0"/>
              <w:autoSpaceDE w:val="0"/>
              <w:autoSpaceDN w:val="0"/>
              <w:adjustRightInd w:val="0"/>
              <w:rPr>
                <w:szCs w:val="18"/>
                <w:lang w:val="en-US" w:eastAsia="zh-CN"/>
              </w:rPr>
            </w:pPr>
          </w:p>
        </w:tc>
      </w:tr>
      <w:tr w:rsidR="0053092E" w14:paraId="09593AD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A32A99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0331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D3AB4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5F958B"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F8D6E6"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2</w:t>
            </w:r>
          </w:p>
        </w:tc>
      </w:tr>
      <w:tr w:rsidR="0053092E" w14:paraId="10EA359B" w14:textId="77777777" w:rsidTr="00A67567">
        <w:trPr>
          <w:trHeight w:val="90"/>
        </w:trPr>
        <w:tc>
          <w:tcPr>
            <w:tcW w:w="1983" w:type="dxa"/>
            <w:tcBorders>
              <w:top w:val="nil"/>
              <w:left w:val="single" w:sz="4" w:space="0" w:color="auto"/>
              <w:bottom w:val="nil"/>
              <w:right w:val="single" w:sz="4" w:space="0" w:color="auto"/>
            </w:tcBorders>
            <w:shd w:val="clear" w:color="auto" w:fill="auto"/>
            <w:vAlign w:val="center"/>
          </w:tcPr>
          <w:p w14:paraId="3F339C6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04FCA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C901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0FC560"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3CE9E" w14:textId="77777777" w:rsidR="0053092E" w:rsidRDefault="0053092E" w:rsidP="00A67567">
            <w:pPr>
              <w:pStyle w:val="TAC"/>
              <w:overflowPunct w:val="0"/>
              <w:autoSpaceDE w:val="0"/>
              <w:autoSpaceDN w:val="0"/>
              <w:adjustRightInd w:val="0"/>
              <w:rPr>
                <w:szCs w:val="18"/>
                <w:lang w:val="en-US" w:eastAsia="zh-CN"/>
              </w:rPr>
            </w:pPr>
          </w:p>
        </w:tc>
      </w:tr>
      <w:tr w:rsidR="0053092E" w14:paraId="7547A17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417234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AFFA9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DFA8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F0EE4E"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2D0F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3</w:t>
            </w:r>
          </w:p>
        </w:tc>
      </w:tr>
      <w:tr w:rsidR="0053092E" w14:paraId="237A74EB"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0B521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904D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A6BD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A7ED80" w14:textId="77777777" w:rsidR="0053092E" w:rsidRDefault="0053092E"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F0B89" w14:textId="77777777" w:rsidR="0053092E" w:rsidRDefault="0053092E" w:rsidP="00A67567">
            <w:pPr>
              <w:pStyle w:val="TAC"/>
              <w:overflowPunct w:val="0"/>
              <w:autoSpaceDE w:val="0"/>
              <w:autoSpaceDN w:val="0"/>
              <w:adjustRightInd w:val="0"/>
              <w:rPr>
                <w:szCs w:val="18"/>
                <w:lang w:val="en-US" w:eastAsia="zh-CN"/>
              </w:rPr>
            </w:pPr>
          </w:p>
        </w:tc>
      </w:tr>
      <w:tr w:rsidR="0053092E" w14:paraId="6E152726"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BE40F73"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316B78"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DF4B96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788F75"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2477D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A0CE59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C8BCCA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37C3AA"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85A412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823A54" w14:textId="77777777" w:rsidR="0053092E" w:rsidRDefault="0053092E"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47519" w14:textId="77777777" w:rsidR="0053092E" w:rsidRDefault="0053092E" w:rsidP="00A67567">
            <w:pPr>
              <w:pStyle w:val="TAC"/>
              <w:overflowPunct w:val="0"/>
              <w:autoSpaceDE w:val="0"/>
              <w:autoSpaceDN w:val="0"/>
              <w:adjustRightInd w:val="0"/>
              <w:rPr>
                <w:szCs w:val="18"/>
                <w:lang w:val="en-US" w:eastAsia="zh-CN"/>
              </w:rPr>
            </w:pPr>
          </w:p>
        </w:tc>
      </w:tr>
      <w:tr w:rsidR="0053092E" w14:paraId="6D32647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BD1DEA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586B7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4206FA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6934D0"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E1BD7CB"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1</w:t>
            </w:r>
          </w:p>
        </w:tc>
      </w:tr>
      <w:tr w:rsidR="0053092E" w14:paraId="079F0DAB" w14:textId="77777777" w:rsidTr="0053092E">
        <w:trPr>
          <w:trHeight w:val="187"/>
        </w:trPr>
        <w:tc>
          <w:tcPr>
            <w:tcW w:w="1983" w:type="dxa"/>
            <w:tcBorders>
              <w:top w:val="nil"/>
              <w:left w:val="single" w:sz="4" w:space="0" w:color="auto"/>
              <w:bottom w:val="nil"/>
              <w:right w:val="single" w:sz="4" w:space="0" w:color="auto"/>
            </w:tcBorders>
            <w:shd w:val="clear" w:color="auto" w:fill="auto"/>
            <w:vAlign w:val="center"/>
          </w:tcPr>
          <w:p w14:paraId="4145A57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8A31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C658D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4A1621" w14:textId="77777777" w:rsidR="0053092E" w:rsidRDefault="0053092E"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FBF69" w14:textId="77777777" w:rsidR="0053092E" w:rsidRDefault="0053092E" w:rsidP="00A67567">
            <w:pPr>
              <w:pStyle w:val="TAC"/>
              <w:overflowPunct w:val="0"/>
              <w:autoSpaceDE w:val="0"/>
              <w:autoSpaceDN w:val="0"/>
              <w:adjustRightInd w:val="0"/>
              <w:rPr>
                <w:szCs w:val="18"/>
                <w:lang w:val="en-US" w:eastAsia="zh-CN"/>
              </w:rPr>
            </w:pPr>
          </w:p>
        </w:tc>
      </w:tr>
      <w:tr w:rsidR="0053092E" w14:paraId="40F026CC" w14:textId="77777777" w:rsidTr="0053092E">
        <w:trPr>
          <w:trHeight w:val="187"/>
        </w:trPr>
        <w:tc>
          <w:tcPr>
            <w:tcW w:w="1983" w:type="dxa"/>
            <w:tcBorders>
              <w:top w:val="nil"/>
              <w:left w:val="single" w:sz="4" w:space="0" w:color="auto"/>
              <w:bottom w:val="nil"/>
              <w:right w:val="single" w:sz="4" w:space="0" w:color="auto"/>
            </w:tcBorders>
            <w:shd w:val="clear" w:color="auto" w:fill="auto"/>
            <w:vAlign w:val="center"/>
          </w:tcPr>
          <w:p w14:paraId="7BDC0999" w14:textId="77777777" w:rsidR="0053092E" w:rsidRDefault="0053092E" w:rsidP="00A67567">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69206D" w14:textId="499E8A59" w:rsidR="0053092E" w:rsidRDefault="0053092E" w:rsidP="00A67567">
            <w:pPr>
              <w:pStyle w:val="TAC"/>
              <w:overflowPunct w:val="0"/>
              <w:autoSpaceDE w:val="0"/>
              <w:autoSpaceDN w:val="0"/>
              <w:adjustRightInd w:val="0"/>
              <w:rPr>
                <w:szCs w:val="18"/>
                <w:lang w:val="en-US"/>
              </w:rPr>
            </w:pPr>
            <w:ins w:id="3" w:author="jinwang (A)" w:date="2022-10-12T13:55:00Z">
              <w:r>
                <w:rPr>
                  <w:szCs w:val="18"/>
                  <w:lang w:eastAsia="zh-CN"/>
                </w:rPr>
                <w:t>CA_n78(2A)</w:t>
              </w:r>
            </w:ins>
          </w:p>
        </w:tc>
        <w:tc>
          <w:tcPr>
            <w:tcW w:w="730" w:type="dxa"/>
            <w:tcBorders>
              <w:top w:val="single" w:sz="4" w:space="0" w:color="auto"/>
              <w:left w:val="single" w:sz="4" w:space="0" w:color="auto"/>
              <w:right w:val="single" w:sz="4" w:space="0" w:color="auto"/>
            </w:tcBorders>
            <w:vAlign w:val="center"/>
          </w:tcPr>
          <w:p w14:paraId="330DDA8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853A38"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753A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77E954B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D3BBF"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EDD9" w14:textId="68BB5FFA" w:rsidR="0053092E" w:rsidRDefault="0053092E" w:rsidP="00A67567">
            <w:pPr>
              <w:pStyle w:val="TAC"/>
              <w:overflowPunct w:val="0"/>
              <w:autoSpaceDE w:val="0"/>
              <w:autoSpaceDN w:val="0"/>
              <w:adjustRightInd w:val="0"/>
              <w:rPr>
                <w:szCs w:val="18"/>
                <w:lang w:val="en-US"/>
              </w:rPr>
            </w:pPr>
            <w:ins w:id="4" w:author="jinwang (A)" w:date="2022-10-12T13:55:00Z">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ins>
          </w:p>
        </w:tc>
        <w:tc>
          <w:tcPr>
            <w:tcW w:w="730" w:type="dxa"/>
            <w:tcBorders>
              <w:top w:val="single" w:sz="4" w:space="0" w:color="auto"/>
              <w:left w:val="single" w:sz="4" w:space="0" w:color="auto"/>
              <w:right w:val="single" w:sz="4" w:space="0" w:color="auto"/>
            </w:tcBorders>
            <w:vAlign w:val="center"/>
          </w:tcPr>
          <w:p w14:paraId="0DE6610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25BA36" w14:textId="77777777" w:rsidR="0053092E" w:rsidRDefault="0053092E"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593F0" w14:textId="77777777" w:rsidR="0053092E" w:rsidRDefault="0053092E" w:rsidP="00A67567">
            <w:pPr>
              <w:pStyle w:val="TAC"/>
              <w:overflowPunct w:val="0"/>
              <w:autoSpaceDE w:val="0"/>
              <w:autoSpaceDN w:val="0"/>
              <w:adjustRightInd w:val="0"/>
              <w:rPr>
                <w:szCs w:val="18"/>
                <w:lang w:val="en-US" w:eastAsia="zh-CN"/>
              </w:rPr>
            </w:pPr>
          </w:p>
        </w:tc>
      </w:tr>
      <w:tr w:rsidR="0053092E" w14:paraId="55DF67B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424D5"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5E150"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F017D0D"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7271E0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80F97"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B094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1A82EB5"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69BCF65"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703AB2"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8892C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74E85D" w14:textId="77777777" w:rsidR="0053092E" w:rsidRDefault="0053092E" w:rsidP="00A67567">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31779" w14:textId="77777777" w:rsidR="0053092E" w:rsidRDefault="0053092E" w:rsidP="00A67567">
            <w:pPr>
              <w:pStyle w:val="TAC"/>
              <w:overflowPunct w:val="0"/>
              <w:autoSpaceDE w:val="0"/>
              <w:autoSpaceDN w:val="0"/>
              <w:adjustRightInd w:val="0"/>
              <w:rPr>
                <w:szCs w:val="18"/>
                <w:lang w:val="en-US" w:eastAsia="zh-CN"/>
              </w:rPr>
            </w:pPr>
          </w:p>
        </w:tc>
      </w:tr>
      <w:tr w:rsidR="0053092E" w14:paraId="6B67AF8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C14C6F9"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22038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EEB11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0D28D6"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E44CE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58E0EEA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3C5DE49"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ED3CF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4863D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429F01E" w14:textId="77777777" w:rsidR="0053092E" w:rsidRDefault="0053092E" w:rsidP="00A67567">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D624D" w14:textId="77777777" w:rsidR="0053092E" w:rsidRDefault="0053092E" w:rsidP="00A67567">
            <w:pPr>
              <w:pStyle w:val="TAC"/>
              <w:overflowPunct w:val="0"/>
              <w:autoSpaceDE w:val="0"/>
              <w:autoSpaceDN w:val="0"/>
              <w:adjustRightInd w:val="0"/>
              <w:rPr>
                <w:szCs w:val="18"/>
                <w:lang w:val="en-US" w:eastAsia="zh-CN"/>
              </w:rPr>
            </w:pPr>
          </w:p>
        </w:tc>
      </w:tr>
      <w:tr w:rsidR="0053092E" w14:paraId="26B5325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831405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7ED74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1567B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3844FA"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AE37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1B1A593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BD0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4911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2E6B3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6D399E8" w14:textId="77777777" w:rsidR="0053092E" w:rsidRDefault="0053092E" w:rsidP="00A67567">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44867" w14:textId="77777777" w:rsidR="0053092E" w:rsidRDefault="0053092E" w:rsidP="00A67567">
            <w:pPr>
              <w:pStyle w:val="TAC"/>
              <w:overflowPunct w:val="0"/>
              <w:autoSpaceDE w:val="0"/>
              <w:autoSpaceDN w:val="0"/>
              <w:adjustRightInd w:val="0"/>
              <w:rPr>
                <w:szCs w:val="18"/>
                <w:lang w:val="en-US" w:eastAsia="zh-CN"/>
              </w:rPr>
            </w:pPr>
          </w:p>
        </w:tc>
      </w:tr>
      <w:tr w:rsidR="0053092E" w14:paraId="67B2C61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D0C29" w14:textId="77777777" w:rsidR="0053092E" w:rsidRDefault="0053092E" w:rsidP="00A67567">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86CCB"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E270C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0E4623"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5622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547C06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7018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189D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016D4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AC9EF" w14:textId="77777777" w:rsidR="0053092E" w:rsidRDefault="0053092E"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C10C" w14:textId="77777777" w:rsidR="0053092E" w:rsidRDefault="0053092E" w:rsidP="00A67567">
            <w:pPr>
              <w:pStyle w:val="TAC"/>
              <w:overflowPunct w:val="0"/>
              <w:autoSpaceDE w:val="0"/>
              <w:autoSpaceDN w:val="0"/>
              <w:adjustRightInd w:val="0"/>
              <w:rPr>
                <w:szCs w:val="18"/>
                <w:lang w:val="en-US" w:eastAsia="zh-CN"/>
              </w:rPr>
            </w:pPr>
          </w:p>
        </w:tc>
      </w:tr>
      <w:tr w:rsidR="0053092E" w14:paraId="21EDC28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DF1FD"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928F7"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2E154C18"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50FB0"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773A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AC28A8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C0683"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2B12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72C55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0864FB" w14:textId="77777777" w:rsidR="0053092E" w:rsidRDefault="0053092E" w:rsidP="00A67567">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6BFA3" w14:textId="77777777" w:rsidR="0053092E" w:rsidRDefault="0053092E" w:rsidP="00A67567">
            <w:pPr>
              <w:pStyle w:val="TAC"/>
              <w:overflowPunct w:val="0"/>
              <w:autoSpaceDE w:val="0"/>
              <w:autoSpaceDN w:val="0"/>
              <w:adjustRightInd w:val="0"/>
              <w:rPr>
                <w:szCs w:val="18"/>
                <w:lang w:val="en-US" w:eastAsia="zh-CN"/>
              </w:rPr>
            </w:pPr>
          </w:p>
        </w:tc>
      </w:tr>
      <w:tr w:rsidR="0053092E" w14:paraId="5B27029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88334"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E43E6"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5DF9882"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EA97C8"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DA45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9D22DC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B11EF"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9E59"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C6695D"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50BFE" w14:textId="77777777" w:rsidR="0053092E" w:rsidRDefault="0053092E" w:rsidP="00A67567">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A0F1A" w14:textId="77777777" w:rsidR="0053092E" w:rsidRDefault="0053092E" w:rsidP="00A67567">
            <w:pPr>
              <w:pStyle w:val="TAC"/>
              <w:overflowPunct w:val="0"/>
              <w:autoSpaceDE w:val="0"/>
              <w:autoSpaceDN w:val="0"/>
              <w:adjustRightInd w:val="0"/>
              <w:rPr>
                <w:szCs w:val="18"/>
                <w:lang w:val="en-US" w:eastAsia="zh-CN"/>
              </w:rPr>
            </w:pPr>
          </w:p>
        </w:tc>
      </w:tr>
      <w:tr w:rsidR="0053092E" w14:paraId="1D45381C"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F3373F4"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3F41BC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6D972DD"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84128"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088703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CA0838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4D03"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52077"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B4DC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E4596A" w14:textId="77777777" w:rsidR="0053092E" w:rsidRDefault="0053092E" w:rsidP="00A67567">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6E3DD" w14:textId="77777777" w:rsidR="0053092E" w:rsidRDefault="0053092E" w:rsidP="00A67567">
            <w:pPr>
              <w:pStyle w:val="TAC"/>
              <w:overflowPunct w:val="0"/>
              <w:autoSpaceDE w:val="0"/>
              <w:autoSpaceDN w:val="0"/>
              <w:adjustRightInd w:val="0"/>
              <w:rPr>
                <w:szCs w:val="18"/>
                <w:lang w:val="en-US" w:eastAsia="zh-CN"/>
              </w:rPr>
            </w:pPr>
          </w:p>
        </w:tc>
      </w:tr>
      <w:tr w:rsidR="0053092E" w14:paraId="76C05C9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1CD1E"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6EF4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4959E73"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EC9C10"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BD61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CC1589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CBD7C"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E138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7078A3"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D0E77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BDF45" w14:textId="77777777" w:rsidR="0053092E" w:rsidRDefault="0053092E" w:rsidP="00A67567">
            <w:pPr>
              <w:pStyle w:val="TAC"/>
              <w:overflowPunct w:val="0"/>
              <w:autoSpaceDE w:val="0"/>
              <w:autoSpaceDN w:val="0"/>
              <w:adjustRightInd w:val="0"/>
              <w:rPr>
                <w:szCs w:val="18"/>
                <w:lang w:val="en-US" w:eastAsia="zh-CN"/>
              </w:rPr>
            </w:pPr>
          </w:p>
        </w:tc>
      </w:tr>
    </w:tbl>
    <w:p w14:paraId="0EA3D4AD" w14:textId="0B9393CE" w:rsidR="00963497" w:rsidRDefault="00963497">
      <w:pPr>
        <w:rPr>
          <w:noProof/>
        </w:rPr>
      </w:pPr>
    </w:p>
    <w:p w14:paraId="27073A5E" w14:textId="14D17565" w:rsidR="00B0620C" w:rsidRDefault="00B0620C" w:rsidP="00B0620C">
      <w:pPr>
        <w:rPr>
          <w:noProof/>
        </w:rPr>
      </w:pPr>
      <w:r w:rsidRPr="00963497">
        <w:rPr>
          <w:noProof/>
          <w:color w:val="FF0000"/>
        </w:rPr>
        <w:t>&lt;&lt;&lt;</w:t>
      </w:r>
      <w:r>
        <w:rPr>
          <w:noProof/>
          <w:color w:val="FF0000"/>
        </w:rPr>
        <w:t>Next</w:t>
      </w:r>
      <w:r w:rsidRPr="00963497">
        <w:rPr>
          <w:noProof/>
          <w:color w:val="FF0000"/>
        </w:rPr>
        <w:t xml:space="preserve"> changes&gt;&gt;&gt;</w:t>
      </w:r>
    </w:p>
    <w:p w14:paraId="01F59F62" w14:textId="77777777" w:rsidR="0063727B" w:rsidRDefault="0063727B" w:rsidP="0063727B">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3092E" w14:paraId="18F93D79"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D4069" w14:textId="77777777" w:rsidR="0053092E" w:rsidRDefault="0053092E" w:rsidP="00A6756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CF741" w14:textId="77777777" w:rsidR="0053092E" w:rsidRDefault="0053092E" w:rsidP="00A675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0863CE0" w14:textId="77777777" w:rsidR="0053092E" w:rsidRDefault="0053092E" w:rsidP="00A6756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A230F" w14:textId="77777777" w:rsidR="0053092E" w:rsidRDefault="0053092E" w:rsidP="00A675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FCD71" w14:textId="77777777" w:rsidR="0053092E" w:rsidRDefault="0053092E" w:rsidP="00A67567">
            <w:pPr>
              <w:pStyle w:val="TAH"/>
              <w:overflowPunct w:val="0"/>
              <w:autoSpaceDE w:val="0"/>
              <w:autoSpaceDN w:val="0"/>
              <w:adjustRightInd w:val="0"/>
              <w:rPr>
                <w:lang w:val="en-US" w:eastAsia="zh-CN"/>
              </w:rPr>
            </w:pPr>
            <w:r>
              <w:t>Bandwidth combination set</w:t>
            </w:r>
          </w:p>
        </w:tc>
      </w:tr>
      <w:tr w:rsidR="0053092E" w14:paraId="2F5F6E6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80122" w14:textId="77777777" w:rsidR="0053092E" w:rsidRDefault="0053092E" w:rsidP="00A67567">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03558" w14:textId="77777777" w:rsidR="0053092E" w:rsidRDefault="0053092E" w:rsidP="00A67567">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ADB2917"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43311"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7F99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506455D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B16A5"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09EBE" w14:textId="77777777" w:rsidR="0053092E" w:rsidRDefault="0053092E" w:rsidP="00A67567">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16C0F5"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F539FD"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E8796" w14:textId="77777777" w:rsidR="0053092E" w:rsidRDefault="0053092E" w:rsidP="00A67567">
            <w:pPr>
              <w:pStyle w:val="TAC"/>
              <w:overflowPunct w:val="0"/>
              <w:autoSpaceDE w:val="0"/>
              <w:autoSpaceDN w:val="0"/>
              <w:adjustRightInd w:val="0"/>
              <w:rPr>
                <w:lang w:val="en-US" w:eastAsia="zh-CN"/>
              </w:rPr>
            </w:pPr>
          </w:p>
        </w:tc>
      </w:tr>
      <w:tr w:rsidR="0053092E" w14:paraId="46F313E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D01FA" w14:textId="77777777" w:rsidR="0053092E" w:rsidRDefault="0053092E" w:rsidP="00A67567">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19F80"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3ED0B682"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F67E3A"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57193"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0</w:t>
            </w:r>
          </w:p>
        </w:tc>
      </w:tr>
      <w:tr w:rsidR="0053092E" w14:paraId="167F603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0714B"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7304D" w14:textId="77777777" w:rsidR="0053092E" w:rsidRDefault="0053092E" w:rsidP="00A67567">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FA4BCBC"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94C12"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804DD" w14:textId="77777777" w:rsidR="0053092E" w:rsidRDefault="0053092E" w:rsidP="00A67567">
            <w:pPr>
              <w:pStyle w:val="TAC"/>
              <w:overflowPunct w:val="0"/>
              <w:autoSpaceDE w:val="0"/>
              <w:autoSpaceDN w:val="0"/>
              <w:adjustRightInd w:val="0"/>
              <w:rPr>
                <w:szCs w:val="18"/>
                <w:lang w:val="en-US" w:eastAsia="zh-CN"/>
              </w:rPr>
            </w:pPr>
          </w:p>
        </w:tc>
      </w:tr>
      <w:tr w:rsidR="0053092E" w14:paraId="20DB3ED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ACDDC" w14:textId="77777777" w:rsidR="0053092E" w:rsidRDefault="0053092E" w:rsidP="00A67567">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84D62"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651D87FC"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F6B127"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7008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83128B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6058569"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BCA6F"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F1F47E"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3D5C77"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12124" w14:textId="77777777" w:rsidR="0053092E" w:rsidRDefault="0053092E" w:rsidP="00A67567">
            <w:pPr>
              <w:pStyle w:val="TAC"/>
              <w:overflowPunct w:val="0"/>
              <w:autoSpaceDE w:val="0"/>
              <w:autoSpaceDN w:val="0"/>
              <w:adjustRightInd w:val="0"/>
              <w:rPr>
                <w:szCs w:val="18"/>
                <w:lang w:val="en-US" w:eastAsia="zh-CN"/>
              </w:rPr>
            </w:pPr>
          </w:p>
        </w:tc>
      </w:tr>
      <w:tr w:rsidR="0053092E" w14:paraId="49A7AAC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0F49926"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43361"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53CB49" w14:textId="77777777" w:rsidR="0053092E" w:rsidRDefault="0053092E" w:rsidP="00A67567">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AA6816"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681984"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1</w:t>
            </w:r>
          </w:p>
        </w:tc>
      </w:tr>
      <w:tr w:rsidR="0053092E" w14:paraId="703A993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0701C"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C2C1"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E1451F" w14:textId="77777777" w:rsidR="0053092E" w:rsidRDefault="0053092E" w:rsidP="00A67567">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59C63"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D71FC" w14:textId="77777777" w:rsidR="0053092E" w:rsidRDefault="0053092E" w:rsidP="00A67567">
            <w:pPr>
              <w:pStyle w:val="TAC"/>
              <w:overflowPunct w:val="0"/>
              <w:autoSpaceDE w:val="0"/>
              <w:autoSpaceDN w:val="0"/>
              <w:adjustRightInd w:val="0"/>
              <w:rPr>
                <w:szCs w:val="18"/>
                <w:lang w:val="en-US" w:eastAsia="zh-CN"/>
              </w:rPr>
            </w:pPr>
          </w:p>
        </w:tc>
      </w:tr>
      <w:tr w:rsidR="0053092E" w14:paraId="477BB1EF"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52741" w14:textId="77777777" w:rsidR="0053092E" w:rsidRDefault="0053092E" w:rsidP="00A67567">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FB2B8" w14:textId="77777777" w:rsidR="0053092E" w:rsidRDefault="0053092E"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CC808F8"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10D00EA"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8DD5D"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0EFC9"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F194B7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F65F557"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1EA71"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0BB0D0"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B0B81"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53BF0" w14:textId="77777777" w:rsidR="0053092E" w:rsidRDefault="0053092E" w:rsidP="00A67567">
            <w:pPr>
              <w:pStyle w:val="TAC"/>
              <w:overflowPunct w:val="0"/>
              <w:autoSpaceDE w:val="0"/>
              <w:autoSpaceDN w:val="0"/>
              <w:adjustRightInd w:val="0"/>
              <w:rPr>
                <w:szCs w:val="18"/>
                <w:lang w:val="en-US" w:eastAsia="zh-CN"/>
              </w:rPr>
            </w:pPr>
          </w:p>
        </w:tc>
      </w:tr>
      <w:tr w:rsidR="0053092E" w14:paraId="2059D09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871EA6E"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3B46A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11E2C3"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351CDE"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15C2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1061B06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2F037"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647E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60F4D5" w14:textId="77777777" w:rsidR="0053092E" w:rsidRDefault="0053092E"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9D64BA"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E2C7" w14:textId="77777777" w:rsidR="0053092E" w:rsidRDefault="0053092E" w:rsidP="00A67567">
            <w:pPr>
              <w:pStyle w:val="TAC"/>
              <w:overflowPunct w:val="0"/>
              <w:autoSpaceDE w:val="0"/>
              <w:autoSpaceDN w:val="0"/>
              <w:adjustRightInd w:val="0"/>
              <w:rPr>
                <w:szCs w:val="18"/>
                <w:lang w:val="en-US" w:eastAsia="zh-CN"/>
              </w:rPr>
            </w:pPr>
          </w:p>
        </w:tc>
      </w:tr>
      <w:tr w:rsidR="0053092E" w14:paraId="2D10288E"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EB93D88" w14:textId="77777777" w:rsidR="0053092E" w:rsidRDefault="0053092E" w:rsidP="00A67567">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37A4346" w14:textId="77777777" w:rsidR="0053092E" w:rsidRDefault="0053092E" w:rsidP="00A67567">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473CF77"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AC598"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EAB4F5B"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0</w:t>
            </w:r>
          </w:p>
        </w:tc>
      </w:tr>
      <w:tr w:rsidR="0053092E" w14:paraId="45DF069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FF0A8E6"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C6D2D"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452738"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FE814F"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3981B" w14:textId="77777777" w:rsidR="0053092E" w:rsidRDefault="0053092E" w:rsidP="00A67567">
            <w:pPr>
              <w:pStyle w:val="TAC"/>
              <w:overflowPunct w:val="0"/>
              <w:autoSpaceDE w:val="0"/>
              <w:autoSpaceDN w:val="0"/>
              <w:adjustRightInd w:val="0"/>
              <w:rPr>
                <w:szCs w:val="18"/>
                <w:lang w:val="en-US" w:eastAsia="zh-CN"/>
              </w:rPr>
            </w:pPr>
          </w:p>
        </w:tc>
      </w:tr>
      <w:tr w:rsidR="0053092E" w14:paraId="60FA9DE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80BE2D0"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8FBE3"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B40164"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62F9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BD08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4D45242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7C9B6"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20018"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DA5C4F"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3F00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C38A0" w14:textId="77777777" w:rsidR="0053092E" w:rsidRDefault="0053092E" w:rsidP="00A67567">
            <w:pPr>
              <w:pStyle w:val="TAC"/>
              <w:overflowPunct w:val="0"/>
              <w:autoSpaceDE w:val="0"/>
              <w:autoSpaceDN w:val="0"/>
              <w:adjustRightInd w:val="0"/>
              <w:rPr>
                <w:szCs w:val="18"/>
                <w:lang w:val="en-US" w:eastAsia="zh-CN"/>
              </w:rPr>
            </w:pPr>
          </w:p>
        </w:tc>
      </w:tr>
      <w:tr w:rsidR="0053092E" w14:paraId="197E439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08981D9" w14:textId="77777777" w:rsidR="0053092E" w:rsidRDefault="0053092E" w:rsidP="00A67567">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47682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747A69"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8F5D8"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4C484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3B41AA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378E8"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22496"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F27332"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3A23CC"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32C3" w14:textId="77777777" w:rsidR="0053092E" w:rsidRDefault="0053092E" w:rsidP="00A67567">
            <w:pPr>
              <w:pStyle w:val="TAC"/>
              <w:overflowPunct w:val="0"/>
              <w:autoSpaceDE w:val="0"/>
              <w:autoSpaceDN w:val="0"/>
              <w:adjustRightInd w:val="0"/>
              <w:rPr>
                <w:szCs w:val="18"/>
                <w:lang w:val="en-US" w:eastAsia="zh-CN"/>
              </w:rPr>
            </w:pPr>
          </w:p>
        </w:tc>
      </w:tr>
      <w:tr w:rsidR="0053092E" w14:paraId="41538F1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AB9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6DD21"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A2E1EF1" w14:textId="77777777" w:rsidR="0053092E" w:rsidRDefault="0053092E" w:rsidP="00A67567">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5E93B"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429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401346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DA62E9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5635A4"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4A5CD"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697F6A"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EC75" w14:textId="77777777" w:rsidR="0053092E" w:rsidRDefault="0053092E" w:rsidP="00A67567">
            <w:pPr>
              <w:pStyle w:val="TAC"/>
              <w:overflowPunct w:val="0"/>
              <w:autoSpaceDE w:val="0"/>
              <w:autoSpaceDN w:val="0"/>
              <w:adjustRightInd w:val="0"/>
              <w:rPr>
                <w:szCs w:val="18"/>
                <w:lang w:val="en-US" w:eastAsia="zh-CN"/>
              </w:rPr>
            </w:pPr>
          </w:p>
        </w:tc>
      </w:tr>
      <w:tr w:rsidR="0053092E" w14:paraId="36232C4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D43019F"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1F3D2" w14:textId="77777777" w:rsidR="0053092E" w:rsidRDefault="0053092E" w:rsidP="00A67567">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613AEEF" w14:textId="77777777" w:rsidR="0053092E" w:rsidRDefault="0053092E" w:rsidP="00A67567">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2AD30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1EE82F9"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1</w:t>
            </w:r>
          </w:p>
        </w:tc>
      </w:tr>
      <w:tr w:rsidR="0053092E" w14:paraId="3482666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56A04"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11956" w14:textId="77777777" w:rsidR="0053092E" w:rsidRDefault="0053092E" w:rsidP="00A67567">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655B1B7" w14:textId="77777777" w:rsidR="0053092E" w:rsidRDefault="0053092E" w:rsidP="00A67567">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8F792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4F98" w14:textId="77777777" w:rsidR="0053092E" w:rsidRDefault="0053092E" w:rsidP="00A67567">
            <w:pPr>
              <w:pStyle w:val="TAC"/>
              <w:overflowPunct w:val="0"/>
              <w:autoSpaceDE w:val="0"/>
              <w:autoSpaceDN w:val="0"/>
              <w:adjustRightInd w:val="0"/>
              <w:rPr>
                <w:lang w:val="en-US" w:eastAsia="zh-CN"/>
              </w:rPr>
            </w:pPr>
          </w:p>
        </w:tc>
      </w:tr>
      <w:tr w:rsidR="0053092E" w14:paraId="1B80538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FD571" w14:textId="77777777" w:rsidR="0053092E" w:rsidRDefault="0053092E" w:rsidP="00A67567">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BF6DD" w14:textId="77777777" w:rsidR="0053092E" w:rsidRDefault="0053092E" w:rsidP="00A67567">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2CA5992" w14:textId="77777777" w:rsidR="0053092E" w:rsidRDefault="0053092E" w:rsidP="00A67567">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DB1559"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ED2F8"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0</w:t>
            </w:r>
          </w:p>
        </w:tc>
      </w:tr>
      <w:tr w:rsidR="0053092E" w14:paraId="2BB8A5F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231F3" w14:textId="77777777" w:rsidR="0053092E" w:rsidRDefault="0053092E" w:rsidP="00A6756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2F611" w14:textId="77777777" w:rsidR="0053092E" w:rsidRDefault="0053092E" w:rsidP="00A6756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76CC41" w14:textId="77777777" w:rsidR="0053092E" w:rsidRDefault="0053092E" w:rsidP="00A67567">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86D0E6"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E7FC" w14:textId="77777777" w:rsidR="0053092E" w:rsidRDefault="0053092E" w:rsidP="00A67567">
            <w:pPr>
              <w:pStyle w:val="TAC"/>
              <w:overflowPunct w:val="0"/>
              <w:autoSpaceDE w:val="0"/>
              <w:autoSpaceDN w:val="0"/>
              <w:adjustRightInd w:val="0"/>
              <w:rPr>
                <w:szCs w:val="18"/>
                <w:lang w:val="en-US" w:eastAsia="zh-CN"/>
              </w:rPr>
            </w:pPr>
          </w:p>
        </w:tc>
      </w:tr>
      <w:tr w:rsidR="0053092E" w14:paraId="18E8CCBD"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5C47CB3" w14:textId="77777777" w:rsidR="0053092E" w:rsidRDefault="0053092E" w:rsidP="00A67567">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DF0DC28" w14:textId="77777777" w:rsidR="0053092E" w:rsidRDefault="0053092E" w:rsidP="00A67567">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C3AD168" w14:textId="77777777" w:rsidR="0053092E" w:rsidRDefault="0053092E" w:rsidP="00A67567">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7806BAE" w14:textId="77777777" w:rsidR="0053092E" w:rsidRDefault="0053092E" w:rsidP="00A6756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AFD770"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0</w:t>
            </w:r>
          </w:p>
        </w:tc>
      </w:tr>
      <w:tr w:rsidR="0053092E" w14:paraId="69EF1FA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33B9D"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2BE6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1FD42E" w14:textId="77777777" w:rsidR="0053092E" w:rsidRDefault="0053092E" w:rsidP="00A67567">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F1BC339" w14:textId="77777777" w:rsidR="0053092E" w:rsidRDefault="0053092E" w:rsidP="00A6756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D4BBA" w14:textId="77777777" w:rsidR="0053092E" w:rsidRDefault="0053092E" w:rsidP="00A67567">
            <w:pPr>
              <w:pStyle w:val="TAC"/>
              <w:overflowPunct w:val="0"/>
              <w:autoSpaceDE w:val="0"/>
              <w:autoSpaceDN w:val="0"/>
              <w:adjustRightInd w:val="0"/>
              <w:rPr>
                <w:szCs w:val="18"/>
                <w:lang w:val="en-US" w:eastAsia="zh-CN"/>
              </w:rPr>
            </w:pPr>
          </w:p>
        </w:tc>
      </w:tr>
      <w:tr w:rsidR="0053092E" w14:paraId="5704EB9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EE20D"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2DB07"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4A947E8"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3830C6"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3FD3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AD73B5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EA877"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1C84D"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0E218B"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D2996CD"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B375A" w14:textId="77777777" w:rsidR="0053092E" w:rsidRDefault="0053092E" w:rsidP="00A67567">
            <w:pPr>
              <w:pStyle w:val="TAC"/>
              <w:overflowPunct w:val="0"/>
              <w:autoSpaceDE w:val="0"/>
              <w:autoSpaceDN w:val="0"/>
              <w:adjustRightInd w:val="0"/>
              <w:rPr>
                <w:szCs w:val="18"/>
                <w:lang w:val="en-US" w:eastAsia="zh-CN"/>
              </w:rPr>
            </w:pPr>
          </w:p>
        </w:tc>
      </w:tr>
      <w:tr w:rsidR="0053092E" w14:paraId="354820E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CECB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246CE"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3C31F42" w14:textId="77777777" w:rsidR="0053092E" w:rsidRDefault="0053092E" w:rsidP="00A67567">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2F953"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3B08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747183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B23336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77EF6E"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90FD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51DD37"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03CBF" w14:textId="77777777" w:rsidR="0053092E" w:rsidRDefault="0053092E" w:rsidP="00A67567">
            <w:pPr>
              <w:pStyle w:val="TAC"/>
              <w:overflowPunct w:val="0"/>
              <w:autoSpaceDE w:val="0"/>
              <w:autoSpaceDN w:val="0"/>
              <w:adjustRightInd w:val="0"/>
              <w:rPr>
                <w:szCs w:val="18"/>
                <w:lang w:val="en-US" w:eastAsia="zh-CN"/>
              </w:rPr>
            </w:pPr>
          </w:p>
        </w:tc>
      </w:tr>
      <w:tr w:rsidR="0053092E" w14:paraId="0FACD97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D79716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005609"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1540A"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31C305"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8A49"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A6C0683"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51FF7A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6DD0A9"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AC66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C928B1"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AE3A6" w14:textId="77777777" w:rsidR="0053092E" w:rsidRDefault="0053092E" w:rsidP="00A67567">
            <w:pPr>
              <w:pStyle w:val="TAC"/>
              <w:overflowPunct w:val="0"/>
              <w:autoSpaceDE w:val="0"/>
              <w:autoSpaceDN w:val="0"/>
              <w:adjustRightInd w:val="0"/>
              <w:rPr>
                <w:szCs w:val="18"/>
                <w:lang w:val="en-US" w:eastAsia="zh-CN"/>
              </w:rPr>
            </w:pPr>
          </w:p>
        </w:tc>
      </w:tr>
      <w:tr w:rsidR="0053092E" w14:paraId="2B6BCCF9"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D4293B4"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29182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8FD5F4"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0F9FF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7EA7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2196FC5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3473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F21B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EDD13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80BD84"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35F2C" w14:textId="77777777" w:rsidR="0053092E" w:rsidRDefault="0053092E" w:rsidP="00A67567">
            <w:pPr>
              <w:pStyle w:val="TAC"/>
              <w:overflowPunct w:val="0"/>
              <w:autoSpaceDE w:val="0"/>
              <w:autoSpaceDN w:val="0"/>
              <w:adjustRightInd w:val="0"/>
              <w:rPr>
                <w:szCs w:val="18"/>
                <w:lang w:val="en-US" w:eastAsia="zh-CN"/>
              </w:rPr>
            </w:pPr>
          </w:p>
        </w:tc>
      </w:tr>
      <w:tr w:rsidR="0053092E" w14:paraId="0436704D"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385A8764" w14:textId="77777777" w:rsidR="0053092E" w:rsidRDefault="0053092E" w:rsidP="00A67567">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08EA9D" w14:textId="77777777" w:rsidR="0053092E" w:rsidRDefault="0053092E" w:rsidP="00A67567">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51D2FFF" w14:textId="77777777" w:rsidR="0053092E" w:rsidRDefault="0053092E" w:rsidP="00A67567">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734DC"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443B2FE" w14:textId="77777777" w:rsidR="0053092E" w:rsidRDefault="0053092E" w:rsidP="00A67567">
            <w:pPr>
              <w:pStyle w:val="TAC"/>
              <w:overflowPunct w:val="0"/>
              <w:autoSpaceDE w:val="0"/>
              <w:autoSpaceDN w:val="0"/>
              <w:adjustRightInd w:val="0"/>
              <w:rPr>
                <w:rFonts w:cs="Arial"/>
                <w:szCs w:val="18"/>
                <w:lang w:val="en-US" w:eastAsia="zh-CN"/>
              </w:rPr>
            </w:pPr>
            <w:r>
              <w:rPr>
                <w:rFonts w:hint="eastAsia"/>
                <w:lang w:val="en-US" w:eastAsia="zh-CN"/>
              </w:rPr>
              <w:t>0</w:t>
            </w:r>
          </w:p>
        </w:tc>
      </w:tr>
      <w:tr w:rsidR="0053092E" w14:paraId="2BD1454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EEC07" w14:textId="77777777" w:rsidR="0053092E" w:rsidRDefault="0053092E" w:rsidP="00A6756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188E9" w14:textId="77777777" w:rsidR="0053092E" w:rsidRDefault="0053092E" w:rsidP="00A67567">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5E073E" w14:textId="77777777" w:rsidR="0053092E" w:rsidRDefault="0053092E" w:rsidP="00A67567">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48C2FE"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D7293" w14:textId="77777777" w:rsidR="0053092E" w:rsidRDefault="0053092E" w:rsidP="00A67567">
            <w:pPr>
              <w:pStyle w:val="TAC"/>
              <w:overflowPunct w:val="0"/>
              <w:autoSpaceDE w:val="0"/>
              <w:autoSpaceDN w:val="0"/>
              <w:adjustRightInd w:val="0"/>
              <w:rPr>
                <w:rFonts w:cs="Arial"/>
                <w:szCs w:val="18"/>
                <w:lang w:val="en-US" w:eastAsia="zh-CN"/>
              </w:rPr>
            </w:pPr>
          </w:p>
        </w:tc>
      </w:tr>
      <w:tr w:rsidR="0053092E" w14:paraId="091FB4F3"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65A658B" w14:textId="77777777" w:rsidR="0053092E" w:rsidRDefault="0053092E" w:rsidP="00A67567">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4F64F4D" w14:textId="77777777" w:rsidR="0053092E" w:rsidRDefault="0053092E" w:rsidP="00A67567">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84D1398"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560CB"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8F3CE3" w14:textId="77777777" w:rsidR="0053092E" w:rsidRDefault="0053092E" w:rsidP="00A67567">
            <w:pPr>
              <w:pStyle w:val="TAC"/>
              <w:overflowPunct w:val="0"/>
              <w:autoSpaceDE w:val="0"/>
              <w:autoSpaceDN w:val="0"/>
              <w:adjustRightInd w:val="0"/>
              <w:rPr>
                <w:szCs w:val="18"/>
                <w:lang w:val="en-US" w:eastAsia="zh-CN"/>
              </w:rPr>
            </w:pPr>
            <w:r>
              <w:rPr>
                <w:rFonts w:cs="Arial"/>
                <w:szCs w:val="18"/>
                <w:lang w:val="en-US" w:eastAsia="zh-CN"/>
              </w:rPr>
              <w:t>0</w:t>
            </w:r>
          </w:p>
        </w:tc>
      </w:tr>
      <w:tr w:rsidR="0053092E" w14:paraId="32529FC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D71A5" w14:textId="77777777" w:rsidR="0053092E" w:rsidRDefault="0053092E" w:rsidP="00A6756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D9698" w14:textId="77777777" w:rsidR="0053092E" w:rsidRDefault="0053092E" w:rsidP="00A67567">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B76FBEB"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EAB30C6"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B03EE" w14:textId="77777777" w:rsidR="0053092E" w:rsidRDefault="0053092E" w:rsidP="00A67567">
            <w:pPr>
              <w:pStyle w:val="TAC"/>
              <w:overflowPunct w:val="0"/>
              <w:autoSpaceDE w:val="0"/>
              <w:autoSpaceDN w:val="0"/>
              <w:adjustRightInd w:val="0"/>
              <w:rPr>
                <w:szCs w:val="18"/>
                <w:lang w:val="en-US" w:eastAsia="zh-CN"/>
              </w:rPr>
            </w:pPr>
          </w:p>
        </w:tc>
      </w:tr>
      <w:tr w:rsidR="0053092E" w14:paraId="17F0CC09"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922E3" w14:textId="77777777" w:rsidR="0053092E" w:rsidRDefault="0053092E" w:rsidP="00A67567">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C26C6" w14:textId="77777777" w:rsidR="0053092E" w:rsidRDefault="0053092E" w:rsidP="00A67567">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D783845" w14:textId="77777777" w:rsidR="0053092E" w:rsidRDefault="0053092E" w:rsidP="00A67567">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38DB3"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FF5A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5BBF14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0351D"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243B8"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3CCDCB" w14:textId="77777777" w:rsidR="0053092E" w:rsidRDefault="0053092E" w:rsidP="00A67567">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AFF0C9"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53B98" w14:textId="77777777" w:rsidR="0053092E" w:rsidRDefault="0053092E" w:rsidP="00A67567">
            <w:pPr>
              <w:pStyle w:val="TAC"/>
              <w:overflowPunct w:val="0"/>
              <w:autoSpaceDE w:val="0"/>
              <w:autoSpaceDN w:val="0"/>
              <w:adjustRightInd w:val="0"/>
              <w:rPr>
                <w:szCs w:val="18"/>
                <w:lang w:val="en-US" w:eastAsia="zh-CN"/>
              </w:rPr>
            </w:pPr>
          </w:p>
        </w:tc>
      </w:tr>
      <w:tr w:rsidR="0053092E" w14:paraId="39B74A3B" w14:textId="77777777" w:rsidTr="00A67567">
        <w:trPr>
          <w:trHeight w:val="90"/>
        </w:trPr>
        <w:tc>
          <w:tcPr>
            <w:tcW w:w="1983" w:type="dxa"/>
            <w:tcBorders>
              <w:left w:val="single" w:sz="4" w:space="0" w:color="auto"/>
              <w:bottom w:val="nil"/>
              <w:right w:val="single" w:sz="4" w:space="0" w:color="auto"/>
            </w:tcBorders>
            <w:shd w:val="clear" w:color="auto" w:fill="auto"/>
            <w:vAlign w:val="center"/>
          </w:tcPr>
          <w:p w14:paraId="16237647" w14:textId="77777777" w:rsidR="0053092E" w:rsidRDefault="0053092E" w:rsidP="00A67567">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97D3A9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3D808F"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79AF49"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5466C5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C0ABC7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7803E"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F96F2"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57ECC9C"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7C388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1E4FF" w14:textId="77777777" w:rsidR="0053092E" w:rsidRDefault="0053092E" w:rsidP="00A67567">
            <w:pPr>
              <w:pStyle w:val="TAC"/>
              <w:overflowPunct w:val="0"/>
              <w:autoSpaceDE w:val="0"/>
              <w:autoSpaceDN w:val="0"/>
              <w:adjustRightInd w:val="0"/>
              <w:rPr>
                <w:szCs w:val="18"/>
                <w:lang w:val="en-US" w:eastAsia="zh-CN"/>
              </w:rPr>
            </w:pPr>
          </w:p>
        </w:tc>
      </w:tr>
      <w:tr w:rsidR="0053092E" w14:paraId="4F10A23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CF30E" w14:textId="77777777" w:rsidR="0053092E" w:rsidRDefault="0053092E" w:rsidP="00A67567">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5210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41B5B6"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E4C44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9FA3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310EA1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AEA99"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6BD49"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7485ADB"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D26C6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4C9DC" w14:textId="77777777" w:rsidR="0053092E" w:rsidRDefault="0053092E" w:rsidP="00A67567">
            <w:pPr>
              <w:pStyle w:val="TAC"/>
              <w:overflowPunct w:val="0"/>
              <w:autoSpaceDE w:val="0"/>
              <w:autoSpaceDN w:val="0"/>
              <w:adjustRightInd w:val="0"/>
              <w:rPr>
                <w:szCs w:val="18"/>
                <w:lang w:val="en-US" w:eastAsia="zh-CN"/>
              </w:rPr>
            </w:pPr>
          </w:p>
        </w:tc>
      </w:tr>
      <w:tr w:rsidR="0053092E" w14:paraId="792F192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16725"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EDAC6"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6EB99B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752619"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696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C816BF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43E9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0F50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05CC4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7B012F"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93ACB" w14:textId="77777777" w:rsidR="0053092E" w:rsidRDefault="0053092E" w:rsidP="00A67567">
            <w:pPr>
              <w:pStyle w:val="TAC"/>
              <w:overflowPunct w:val="0"/>
              <w:autoSpaceDE w:val="0"/>
              <w:autoSpaceDN w:val="0"/>
              <w:adjustRightInd w:val="0"/>
              <w:rPr>
                <w:szCs w:val="18"/>
                <w:lang w:val="en-US" w:eastAsia="zh-CN"/>
              </w:rPr>
            </w:pPr>
          </w:p>
        </w:tc>
      </w:tr>
      <w:tr w:rsidR="0053092E" w14:paraId="1C41218A"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C17C3FD"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6C691E8" w14:textId="77777777" w:rsidR="0053092E" w:rsidRDefault="0053092E" w:rsidP="00A67567">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D858AF" w14:textId="77777777" w:rsidR="0053092E" w:rsidRDefault="0053092E" w:rsidP="00A67567">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CEFE86"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7496D"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A98A00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F838F53" w14:textId="77777777" w:rsidTr="00A67567">
        <w:trPr>
          <w:trHeight w:val="90"/>
        </w:trPr>
        <w:tc>
          <w:tcPr>
            <w:tcW w:w="1983" w:type="dxa"/>
            <w:tcBorders>
              <w:top w:val="nil"/>
              <w:left w:val="single" w:sz="4" w:space="0" w:color="auto"/>
              <w:bottom w:val="nil"/>
              <w:right w:val="single" w:sz="4" w:space="0" w:color="auto"/>
            </w:tcBorders>
            <w:shd w:val="clear" w:color="auto" w:fill="auto"/>
            <w:vAlign w:val="center"/>
          </w:tcPr>
          <w:p w14:paraId="09B0668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5B0AA2"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B3D9C4"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62A2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B7D51" w14:textId="77777777" w:rsidR="0053092E" w:rsidRDefault="0053092E" w:rsidP="00A67567">
            <w:pPr>
              <w:pStyle w:val="TAC"/>
              <w:overflowPunct w:val="0"/>
              <w:autoSpaceDE w:val="0"/>
              <w:autoSpaceDN w:val="0"/>
              <w:adjustRightInd w:val="0"/>
              <w:rPr>
                <w:szCs w:val="18"/>
                <w:lang w:val="en-US" w:eastAsia="zh-CN"/>
              </w:rPr>
            </w:pPr>
          </w:p>
        </w:tc>
      </w:tr>
      <w:tr w:rsidR="0053092E" w14:paraId="34E4DC7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51E4995"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F99837"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5173F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D97EA0"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DBA20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14A6EB1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AE9772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8CCB1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711F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9BD0D"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660A8" w14:textId="77777777" w:rsidR="0053092E" w:rsidRDefault="0053092E" w:rsidP="00A67567">
            <w:pPr>
              <w:pStyle w:val="TAC"/>
              <w:overflowPunct w:val="0"/>
              <w:autoSpaceDE w:val="0"/>
              <w:autoSpaceDN w:val="0"/>
              <w:adjustRightInd w:val="0"/>
              <w:rPr>
                <w:szCs w:val="18"/>
                <w:lang w:val="en-US" w:eastAsia="zh-CN"/>
              </w:rPr>
            </w:pPr>
          </w:p>
        </w:tc>
      </w:tr>
      <w:tr w:rsidR="0053092E" w14:paraId="6040FBE4"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294C37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1A9ED8"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4C815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09A06C"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C269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7C74E91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C4B0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7D07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F46B0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A9535"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AC56E" w14:textId="77777777" w:rsidR="0053092E" w:rsidRDefault="0053092E" w:rsidP="00A67567">
            <w:pPr>
              <w:pStyle w:val="TAC"/>
              <w:overflowPunct w:val="0"/>
              <w:autoSpaceDE w:val="0"/>
              <w:autoSpaceDN w:val="0"/>
              <w:adjustRightInd w:val="0"/>
              <w:rPr>
                <w:szCs w:val="18"/>
                <w:lang w:val="en-US" w:eastAsia="zh-CN"/>
              </w:rPr>
            </w:pPr>
          </w:p>
        </w:tc>
      </w:tr>
      <w:tr w:rsidR="0053092E" w14:paraId="01693E94"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C203423"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A7CEF84"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5FD7BC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81B56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318971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DD09B5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2527D"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4B0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F11DA4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F0B3D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0CA60" w14:textId="77777777" w:rsidR="0053092E" w:rsidRDefault="0053092E" w:rsidP="00A67567">
            <w:pPr>
              <w:pStyle w:val="TAC"/>
              <w:overflowPunct w:val="0"/>
              <w:autoSpaceDE w:val="0"/>
              <w:autoSpaceDN w:val="0"/>
              <w:adjustRightInd w:val="0"/>
              <w:rPr>
                <w:szCs w:val="18"/>
                <w:lang w:val="en-US" w:eastAsia="zh-CN"/>
              </w:rPr>
            </w:pPr>
          </w:p>
        </w:tc>
      </w:tr>
      <w:tr w:rsidR="0053092E" w14:paraId="168198B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449F8"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A88E"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7AD13F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E4F141"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83FB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D24D70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D602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E9BAC"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D6F7B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EA0656"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0FCB" w14:textId="77777777" w:rsidR="0053092E" w:rsidRDefault="0053092E" w:rsidP="00A67567">
            <w:pPr>
              <w:pStyle w:val="TAC"/>
              <w:overflowPunct w:val="0"/>
              <w:autoSpaceDE w:val="0"/>
              <w:autoSpaceDN w:val="0"/>
              <w:adjustRightInd w:val="0"/>
              <w:rPr>
                <w:szCs w:val="18"/>
                <w:lang w:val="en-US" w:eastAsia="zh-CN"/>
              </w:rPr>
            </w:pPr>
          </w:p>
        </w:tc>
      </w:tr>
      <w:tr w:rsidR="0053092E" w14:paraId="339FF08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92FBB"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90820" w14:textId="77777777" w:rsidR="0053092E" w:rsidRDefault="0053092E" w:rsidP="00A67567">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D09A2BF"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B53B2D"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BF34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A4150B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9AA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B8999" w14:textId="77777777" w:rsidR="0053092E" w:rsidRDefault="0053092E" w:rsidP="00A67567">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28AB4B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445767"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9F2B7" w14:textId="77777777" w:rsidR="0053092E" w:rsidRDefault="0053092E" w:rsidP="00A67567">
            <w:pPr>
              <w:pStyle w:val="TAC"/>
              <w:overflowPunct w:val="0"/>
              <w:autoSpaceDE w:val="0"/>
              <w:autoSpaceDN w:val="0"/>
              <w:adjustRightInd w:val="0"/>
              <w:rPr>
                <w:szCs w:val="18"/>
                <w:lang w:val="en-US" w:eastAsia="zh-CN"/>
              </w:rPr>
            </w:pPr>
          </w:p>
        </w:tc>
      </w:tr>
      <w:tr w:rsidR="0053092E" w14:paraId="2911A2F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6C15397" w14:textId="77777777" w:rsidR="0053092E" w:rsidRDefault="0053092E" w:rsidP="00A67567">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1B0B806"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9094CD" w14:textId="77777777" w:rsidR="0053092E" w:rsidRDefault="0053092E" w:rsidP="00A67567">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A92F0D"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7ED08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16D719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640FD"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80088"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D913FC" w14:textId="77777777" w:rsidR="0053092E" w:rsidRDefault="0053092E" w:rsidP="00A67567">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E0755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1D5A2" w14:textId="77777777" w:rsidR="0053092E" w:rsidRDefault="0053092E" w:rsidP="00A67567">
            <w:pPr>
              <w:pStyle w:val="TAC"/>
              <w:overflowPunct w:val="0"/>
              <w:autoSpaceDE w:val="0"/>
              <w:autoSpaceDN w:val="0"/>
              <w:adjustRightInd w:val="0"/>
              <w:rPr>
                <w:szCs w:val="18"/>
                <w:lang w:val="en-US" w:eastAsia="zh-CN"/>
              </w:rPr>
            </w:pPr>
          </w:p>
        </w:tc>
      </w:tr>
      <w:tr w:rsidR="0053092E" w14:paraId="5008105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B30C7" w14:textId="77777777" w:rsidR="0053092E" w:rsidRDefault="0053092E" w:rsidP="00A67567">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B1F5A" w14:textId="77777777" w:rsidR="0053092E" w:rsidRDefault="0053092E" w:rsidP="00A67567">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66EBBED" w14:textId="77777777" w:rsidR="0053092E" w:rsidRDefault="0053092E" w:rsidP="00A67567">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2C5314"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C1A4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90342C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7ECEA"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8AAE5" w14:textId="77777777" w:rsidR="0053092E" w:rsidRDefault="0053092E" w:rsidP="00A67567">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7C0DD86" w14:textId="77777777" w:rsidR="0053092E" w:rsidRDefault="0053092E" w:rsidP="00A67567">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CFF1859"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F0CA" w14:textId="77777777" w:rsidR="0053092E" w:rsidRDefault="0053092E" w:rsidP="00A67567">
            <w:pPr>
              <w:pStyle w:val="TAC"/>
              <w:overflowPunct w:val="0"/>
              <w:autoSpaceDE w:val="0"/>
              <w:autoSpaceDN w:val="0"/>
              <w:adjustRightInd w:val="0"/>
              <w:rPr>
                <w:szCs w:val="18"/>
                <w:lang w:val="en-US" w:eastAsia="zh-CN"/>
              </w:rPr>
            </w:pPr>
          </w:p>
        </w:tc>
      </w:tr>
      <w:tr w:rsidR="0053092E" w14:paraId="12AC7B2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5E4D9" w14:textId="77777777" w:rsidR="0053092E" w:rsidRDefault="0053092E" w:rsidP="00A67567">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92BC8" w14:textId="77777777" w:rsidR="0053092E" w:rsidRDefault="0053092E" w:rsidP="00A67567">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DA14E0E"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3C43FA"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8C64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A3AAB0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E22D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BACD6" w14:textId="77777777" w:rsidR="0053092E" w:rsidRDefault="0053092E" w:rsidP="00A67567">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E7244AB" w14:textId="77777777" w:rsidR="0053092E" w:rsidRDefault="0053092E" w:rsidP="00A67567">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C10D1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F20D1" w14:textId="77777777" w:rsidR="0053092E" w:rsidRDefault="0053092E" w:rsidP="00A67567">
            <w:pPr>
              <w:pStyle w:val="TAC"/>
              <w:overflowPunct w:val="0"/>
              <w:autoSpaceDE w:val="0"/>
              <w:autoSpaceDN w:val="0"/>
              <w:adjustRightInd w:val="0"/>
              <w:rPr>
                <w:szCs w:val="18"/>
                <w:lang w:val="en-US" w:eastAsia="zh-CN"/>
              </w:rPr>
            </w:pPr>
          </w:p>
        </w:tc>
      </w:tr>
      <w:tr w:rsidR="0053092E" w14:paraId="03882AE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FC864" w14:textId="77777777" w:rsidR="0053092E" w:rsidRDefault="0053092E" w:rsidP="00A67567">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77B8C" w14:textId="77777777" w:rsidR="0053092E" w:rsidRDefault="0053092E" w:rsidP="00A67567">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19CB6DD2"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40E177"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6535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FEBB04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2311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2050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0827A0" w14:textId="77777777" w:rsidR="0053092E" w:rsidRDefault="0053092E" w:rsidP="00A67567">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E4FA8B"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C8309" w14:textId="77777777" w:rsidR="0053092E" w:rsidRDefault="0053092E" w:rsidP="00A67567">
            <w:pPr>
              <w:pStyle w:val="TAC"/>
              <w:overflowPunct w:val="0"/>
              <w:autoSpaceDE w:val="0"/>
              <w:autoSpaceDN w:val="0"/>
              <w:adjustRightInd w:val="0"/>
              <w:rPr>
                <w:szCs w:val="18"/>
                <w:lang w:val="en-US" w:eastAsia="zh-CN"/>
              </w:rPr>
            </w:pPr>
          </w:p>
        </w:tc>
      </w:tr>
      <w:tr w:rsidR="0053092E" w14:paraId="3433080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5B277"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C34A8" w14:textId="77777777" w:rsidR="0053092E" w:rsidRDefault="0053092E" w:rsidP="00A67567">
            <w:pPr>
              <w:pStyle w:val="TAC"/>
              <w:overflowPunct w:val="0"/>
              <w:autoSpaceDE w:val="0"/>
              <w:autoSpaceDN w:val="0"/>
              <w:adjustRightInd w:val="0"/>
              <w:rPr>
                <w:lang w:eastAsia="zh-CN"/>
              </w:rPr>
            </w:pPr>
            <w:r>
              <w:rPr>
                <w:rFonts w:hint="eastAsia"/>
                <w:bCs/>
                <w:lang w:eastAsia="zh-CN"/>
              </w:rPr>
              <w:t>CA_n77(2A)</w:t>
            </w:r>
          </w:p>
          <w:p w14:paraId="7EECD80F"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29BF25" w14:textId="77777777" w:rsidR="0053092E" w:rsidRDefault="0053092E" w:rsidP="00A67567">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96C67B"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946E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52DEE8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E024"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E98A0"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1F9E8" w14:textId="77777777" w:rsidR="0053092E" w:rsidRDefault="0053092E" w:rsidP="00A67567">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D1391" w14:textId="77777777" w:rsidR="0053092E" w:rsidRDefault="0053092E" w:rsidP="00A67567">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49D28" w14:textId="77777777" w:rsidR="0053092E" w:rsidRDefault="0053092E" w:rsidP="00A67567">
            <w:pPr>
              <w:pStyle w:val="TAC"/>
              <w:overflowPunct w:val="0"/>
              <w:autoSpaceDE w:val="0"/>
              <w:autoSpaceDN w:val="0"/>
              <w:adjustRightInd w:val="0"/>
              <w:rPr>
                <w:szCs w:val="18"/>
                <w:lang w:val="en-US" w:eastAsia="zh-CN"/>
              </w:rPr>
            </w:pPr>
          </w:p>
        </w:tc>
      </w:tr>
      <w:tr w:rsidR="0053092E" w14:paraId="2D0A55DC"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25B46C" w14:textId="77777777" w:rsidR="0053092E" w:rsidRDefault="0053092E" w:rsidP="00A67567">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77038" w14:textId="77777777" w:rsidR="0053092E" w:rsidRDefault="0053092E" w:rsidP="00A67567">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1E8FE24" w14:textId="77777777" w:rsidR="0053092E" w:rsidRDefault="0053092E" w:rsidP="00A67567">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A9732" w14:textId="77777777" w:rsidR="0053092E" w:rsidRDefault="0053092E" w:rsidP="00A67567">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5D7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4365C4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C9D7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2593E"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66607" w14:textId="77777777" w:rsidR="0053092E" w:rsidRDefault="0053092E" w:rsidP="00A67567">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52354" w14:textId="77777777" w:rsidR="0053092E" w:rsidRDefault="0053092E" w:rsidP="00A67567">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90449" w14:textId="77777777" w:rsidR="0053092E" w:rsidRDefault="0053092E" w:rsidP="00A67567">
            <w:pPr>
              <w:pStyle w:val="TAC"/>
              <w:overflowPunct w:val="0"/>
              <w:autoSpaceDE w:val="0"/>
              <w:autoSpaceDN w:val="0"/>
              <w:adjustRightInd w:val="0"/>
              <w:rPr>
                <w:szCs w:val="18"/>
                <w:lang w:val="en-US" w:eastAsia="zh-CN"/>
              </w:rPr>
            </w:pPr>
          </w:p>
        </w:tc>
      </w:tr>
      <w:tr w:rsidR="0053092E" w14:paraId="5710334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0D7E" w14:textId="77777777" w:rsidR="0053092E" w:rsidRDefault="0053092E" w:rsidP="00A67567">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8797B" w14:textId="77777777" w:rsidR="0053092E" w:rsidRDefault="0053092E" w:rsidP="00A67567">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5B9544E" w14:textId="77777777" w:rsidR="0053092E" w:rsidRDefault="0053092E" w:rsidP="00A67567">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E3E809"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4987D9"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D5CD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9904A9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38BC59F"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291949"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BBEC05"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683C"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DBFB4" w14:textId="77777777" w:rsidR="0053092E" w:rsidRDefault="0053092E" w:rsidP="00A67567">
            <w:pPr>
              <w:pStyle w:val="TAC"/>
              <w:overflowPunct w:val="0"/>
              <w:autoSpaceDE w:val="0"/>
              <w:autoSpaceDN w:val="0"/>
              <w:adjustRightInd w:val="0"/>
              <w:rPr>
                <w:szCs w:val="18"/>
                <w:lang w:val="en-US" w:eastAsia="zh-CN"/>
              </w:rPr>
            </w:pPr>
          </w:p>
        </w:tc>
      </w:tr>
      <w:tr w:rsidR="0053092E" w14:paraId="40F7BE4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F8B23ED"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E3276"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1299FB"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AA061A"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8FE1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0ED8A8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C479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27D56"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F293B"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8D7FDF"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F53C5" w14:textId="77777777" w:rsidR="0053092E" w:rsidRDefault="0053092E" w:rsidP="00A67567">
            <w:pPr>
              <w:pStyle w:val="TAC"/>
              <w:overflowPunct w:val="0"/>
              <w:autoSpaceDE w:val="0"/>
              <w:autoSpaceDN w:val="0"/>
              <w:adjustRightInd w:val="0"/>
              <w:rPr>
                <w:szCs w:val="18"/>
                <w:lang w:val="en-US" w:eastAsia="zh-CN"/>
              </w:rPr>
            </w:pPr>
          </w:p>
        </w:tc>
      </w:tr>
      <w:tr w:rsidR="0053092E" w14:paraId="564472B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82E5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69C85"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8EF56C8" w14:textId="77777777" w:rsidR="0053092E" w:rsidRDefault="0053092E" w:rsidP="00A67567">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0E126E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9E2325"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F0E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B3B9CD6"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AF16AB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97A39B" w14:textId="77777777" w:rsidR="0053092E" w:rsidRDefault="0053092E" w:rsidP="00A67567">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66C42D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CB0D4"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8B1D9" w14:textId="77777777" w:rsidR="0053092E" w:rsidRDefault="0053092E" w:rsidP="00A67567">
            <w:pPr>
              <w:pStyle w:val="TAC"/>
              <w:overflowPunct w:val="0"/>
              <w:autoSpaceDE w:val="0"/>
              <w:autoSpaceDN w:val="0"/>
              <w:adjustRightInd w:val="0"/>
              <w:rPr>
                <w:szCs w:val="18"/>
                <w:lang w:val="en-US" w:eastAsia="zh-CN"/>
              </w:rPr>
            </w:pPr>
          </w:p>
        </w:tc>
      </w:tr>
      <w:tr w:rsidR="0053092E" w14:paraId="01BE3DA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8FC90C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4A6C93" w14:textId="77777777" w:rsidR="0053092E" w:rsidRDefault="0053092E" w:rsidP="00A67567">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E33EDE4" w14:textId="77777777" w:rsidR="0053092E" w:rsidRDefault="0053092E" w:rsidP="00A67567">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39F6EE"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2DDA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3C8D87D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06F1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6288" w14:textId="77777777" w:rsidR="0053092E" w:rsidRDefault="0053092E" w:rsidP="00A67567">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4A7F8C3" w14:textId="77777777" w:rsidR="0053092E" w:rsidRDefault="0053092E" w:rsidP="00A67567">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FF2656"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6E63" w14:textId="77777777" w:rsidR="0053092E" w:rsidRDefault="0053092E" w:rsidP="00A67567">
            <w:pPr>
              <w:pStyle w:val="TAC"/>
              <w:overflowPunct w:val="0"/>
              <w:autoSpaceDE w:val="0"/>
              <w:autoSpaceDN w:val="0"/>
              <w:adjustRightInd w:val="0"/>
              <w:rPr>
                <w:szCs w:val="18"/>
                <w:lang w:val="en-US" w:eastAsia="zh-CN"/>
              </w:rPr>
            </w:pPr>
          </w:p>
        </w:tc>
      </w:tr>
      <w:tr w:rsidR="0053092E" w14:paraId="243B2811"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0D53E" w14:textId="77777777" w:rsidR="0053092E" w:rsidRDefault="0053092E" w:rsidP="00A67567">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15D59" w14:textId="77777777" w:rsidR="0053092E" w:rsidRDefault="0053092E" w:rsidP="00A67567">
            <w:pPr>
              <w:pStyle w:val="TAC"/>
              <w:overflowPunct w:val="0"/>
              <w:autoSpaceDE w:val="0"/>
              <w:autoSpaceDN w:val="0"/>
              <w:adjustRightInd w:val="0"/>
              <w:rPr>
                <w:bCs/>
                <w:lang w:eastAsia="zh-CN"/>
              </w:rPr>
            </w:pPr>
            <w:r>
              <w:rPr>
                <w:bCs/>
                <w:lang w:eastAsia="zh-CN"/>
              </w:rPr>
              <w:t>CA_n3A-n78A</w:t>
            </w:r>
          </w:p>
          <w:p w14:paraId="58071784" w14:textId="77777777" w:rsidR="0053092E" w:rsidRDefault="0053092E" w:rsidP="00A67567">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31E0A48"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7D322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95B9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060116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C7CCBDA"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51C19"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B33C3E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EE2538"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69BB3" w14:textId="77777777" w:rsidR="0053092E" w:rsidRDefault="0053092E" w:rsidP="00A67567">
            <w:pPr>
              <w:pStyle w:val="TAC"/>
              <w:overflowPunct w:val="0"/>
              <w:autoSpaceDE w:val="0"/>
              <w:autoSpaceDN w:val="0"/>
              <w:adjustRightInd w:val="0"/>
              <w:rPr>
                <w:szCs w:val="18"/>
                <w:lang w:val="en-US" w:eastAsia="zh-CN"/>
              </w:rPr>
            </w:pPr>
          </w:p>
        </w:tc>
      </w:tr>
      <w:tr w:rsidR="0053092E" w14:paraId="49625CB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0874035" w14:textId="77777777" w:rsidR="0053092E" w:rsidRDefault="0053092E" w:rsidP="00A67567">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5FB6EACC" w14:textId="268D7940" w:rsidR="0053092E" w:rsidRDefault="0053092E" w:rsidP="00A67567">
            <w:pPr>
              <w:pStyle w:val="TAC"/>
              <w:overflowPunct w:val="0"/>
              <w:autoSpaceDE w:val="0"/>
              <w:autoSpaceDN w:val="0"/>
              <w:adjustRightInd w:val="0"/>
              <w:rPr>
                <w:bCs/>
                <w:lang w:eastAsia="zh-CN"/>
              </w:rPr>
            </w:pPr>
            <w:ins w:id="5" w:author="jinwang (A)" w:date="2022-10-12T13:59:00Z">
              <w:r>
                <w:rPr>
                  <w:rFonts w:hint="eastAsia"/>
                  <w:bCs/>
                  <w:lang w:eastAsia="zh-CN"/>
                </w:rPr>
                <w:t>CA_n78(2A)</w:t>
              </w:r>
            </w:ins>
            <w:del w:id="6" w:author="jinwang (A)" w:date="2022-10-12T13:59:00Z">
              <w:r w:rsidDel="0053092E">
                <w:rPr>
                  <w:bCs/>
                  <w:lang w:eastAsia="zh-CN"/>
                </w:rPr>
                <w:delText>CA_n3A-n78A</w:delText>
              </w:r>
            </w:del>
          </w:p>
        </w:tc>
        <w:tc>
          <w:tcPr>
            <w:tcW w:w="730" w:type="dxa"/>
            <w:tcBorders>
              <w:left w:val="single" w:sz="4" w:space="0" w:color="auto"/>
              <w:bottom w:val="single" w:sz="4" w:space="0" w:color="auto"/>
              <w:right w:val="single" w:sz="4" w:space="0" w:color="auto"/>
            </w:tcBorders>
            <w:vAlign w:val="center"/>
          </w:tcPr>
          <w:p w14:paraId="075A8F82"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401C88"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9370F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5F1322B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CE62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53232" w14:textId="48344AF4" w:rsidR="0053092E" w:rsidRDefault="0053092E" w:rsidP="00A67567">
            <w:pPr>
              <w:pStyle w:val="TAC"/>
              <w:overflowPunct w:val="0"/>
              <w:autoSpaceDE w:val="0"/>
              <w:autoSpaceDN w:val="0"/>
              <w:adjustRightInd w:val="0"/>
              <w:rPr>
                <w:szCs w:val="18"/>
                <w:lang w:val="en-US"/>
              </w:rPr>
            </w:pPr>
            <w:ins w:id="7" w:author="jinwang (A)" w:date="2022-10-12T13:59:00Z">
              <w:r>
                <w:rPr>
                  <w:bCs/>
                  <w:lang w:eastAsia="zh-CN"/>
                </w:rPr>
                <w:t>CA_n3A-n78A</w:t>
              </w:r>
            </w:ins>
          </w:p>
        </w:tc>
        <w:tc>
          <w:tcPr>
            <w:tcW w:w="730" w:type="dxa"/>
            <w:tcBorders>
              <w:left w:val="single" w:sz="4" w:space="0" w:color="auto"/>
              <w:bottom w:val="single" w:sz="4" w:space="0" w:color="auto"/>
              <w:right w:val="single" w:sz="4" w:space="0" w:color="auto"/>
            </w:tcBorders>
            <w:vAlign w:val="center"/>
          </w:tcPr>
          <w:p w14:paraId="2243501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4C82C"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ECFB" w14:textId="77777777" w:rsidR="0053092E" w:rsidRDefault="0053092E" w:rsidP="00A67567">
            <w:pPr>
              <w:pStyle w:val="TAC"/>
              <w:overflowPunct w:val="0"/>
              <w:autoSpaceDE w:val="0"/>
              <w:autoSpaceDN w:val="0"/>
              <w:adjustRightInd w:val="0"/>
              <w:rPr>
                <w:szCs w:val="18"/>
                <w:lang w:val="en-US" w:eastAsia="zh-CN"/>
              </w:rPr>
            </w:pPr>
          </w:p>
        </w:tc>
      </w:tr>
      <w:tr w:rsidR="0053092E" w14:paraId="497ACDA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80AFA" w14:textId="77777777" w:rsidR="0053092E" w:rsidRDefault="0053092E" w:rsidP="00A67567">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A1368"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A07368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49ACA"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2E9A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22B6FE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730D87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EC06D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CE80BB"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D42B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4B2C7" w14:textId="77777777" w:rsidR="0053092E" w:rsidRDefault="0053092E" w:rsidP="00A67567">
            <w:pPr>
              <w:pStyle w:val="TAC"/>
              <w:overflowPunct w:val="0"/>
              <w:autoSpaceDE w:val="0"/>
              <w:autoSpaceDN w:val="0"/>
              <w:adjustRightInd w:val="0"/>
              <w:rPr>
                <w:szCs w:val="18"/>
                <w:lang w:val="en-US" w:eastAsia="zh-CN"/>
              </w:rPr>
            </w:pPr>
          </w:p>
        </w:tc>
      </w:tr>
      <w:tr w:rsidR="0053092E" w14:paraId="7BFC899A"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770FB9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7171D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28A9E9"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0B0598"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269A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6FE399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7D9E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1742"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1C1C7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DB54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F9AB1" w14:textId="77777777" w:rsidR="0053092E" w:rsidRDefault="0053092E" w:rsidP="00A67567">
            <w:pPr>
              <w:pStyle w:val="TAC"/>
              <w:overflowPunct w:val="0"/>
              <w:autoSpaceDE w:val="0"/>
              <w:autoSpaceDN w:val="0"/>
              <w:adjustRightInd w:val="0"/>
              <w:rPr>
                <w:szCs w:val="18"/>
                <w:lang w:val="en-US" w:eastAsia="zh-CN"/>
              </w:rPr>
            </w:pPr>
          </w:p>
        </w:tc>
      </w:tr>
      <w:tr w:rsidR="0053092E" w14:paraId="05FAD74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32B2C" w14:textId="77777777" w:rsidR="0053092E" w:rsidRDefault="0053092E" w:rsidP="00A67567">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BF30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3633C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E0011"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52F7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63E43B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1852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DF22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3F728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18690D"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2D551" w14:textId="77777777" w:rsidR="0053092E" w:rsidRDefault="0053092E" w:rsidP="00A67567">
            <w:pPr>
              <w:pStyle w:val="TAC"/>
              <w:overflowPunct w:val="0"/>
              <w:autoSpaceDE w:val="0"/>
              <w:autoSpaceDN w:val="0"/>
              <w:adjustRightInd w:val="0"/>
              <w:rPr>
                <w:szCs w:val="18"/>
                <w:lang w:val="en-US" w:eastAsia="zh-CN"/>
              </w:rPr>
            </w:pPr>
          </w:p>
        </w:tc>
      </w:tr>
      <w:tr w:rsidR="0053092E" w14:paraId="47B0A58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99629" w14:textId="77777777" w:rsidR="0053092E" w:rsidRDefault="0053092E" w:rsidP="00A67567">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256F8" w14:textId="77777777" w:rsidR="0053092E" w:rsidRDefault="0053092E" w:rsidP="00A67567">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18F4B27"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42CFBC"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864D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58D106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ECB12B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90AA9"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3AC0A0"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FC7BAF"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E64D" w14:textId="77777777" w:rsidR="0053092E" w:rsidRDefault="0053092E" w:rsidP="00A67567">
            <w:pPr>
              <w:pStyle w:val="TAC"/>
              <w:overflowPunct w:val="0"/>
              <w:autoSpaceDE w:val="0"/>
              <w:autoSpaceDN w:val="0"/>
              <w:adjustRightInd w:val="0"/>
              <w:rPr>
                <w:szCs w:val="18"/>
                <w:lang w:val="en-US" w:eastAsia="zh-CN"/>
              </w:rPr>
            </w:pPr>
          </w:p>
        </w:tc>
      </w:tr>
      <w:tr w:rsidR="0053092E" w14:paraId="043BDEC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FBA558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709C8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319126"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9A622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45C0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B5E554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F18E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BBCE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1B837F"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909035"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F867" w14:textId="77777777" w:rsidR="0053092E" w:rsidRDefault="0053092E" w:rsidP="00A67567">
            <w:pPr>
              <w:pStyle w:val="TAC"/>
              <w:overflowPunct w:val="0"/>
              <w:autoSpaceDE w:val="0"/>
              <w:autoSpaceDN w:val="0"/>
              <w:adjustRightInd w:val="0"/>
              <w:rPr>
                <w:szCs w:val="18"/>
                <w:lang w:val="en-US" w:eastAsia="zh-CN"/>
              </w:rPr>
            </w:pPr>
          </w:p>
        </w:tc>
      </w:tr>
      <w:tr w:rsidR="0053092E" w14:paraId="49620EF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A0757" w14:textId="77777777" w:rsidR="0053092E" w:rsidRDefault="0053092E" w:rsidP="00A67567">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8752F" w14:textId="77777777" w:rsidR="0053092E" w:rsidRDefault="0053092E" w:rsidP="00A67567">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CB49173"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3CA88A"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AA61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3825B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7233"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ADF2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2F9FBA"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0F8421"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AC7F" w14:textId="77777777" w:rsidR="0053092E" w:rsidRDefault="0053092E" w:rsidP="00A67567">
            <w:pPr>
              <w:pStyle w:val="TAC"/>
              <w:overflowPunct w:val="0"/>
              <w:autoSpaceDE w:val="0"/>
              <w:autoSpaceDN w:val="0"/>
              <w:adjustRightInd w:val="0"/>
              <w:rPr>
                <w:szCs w:val="18"/>
                <w:lang w:val="en-US" w:eastAsia="zh-CN"/>
              </w:rPr>
            </w:pPr>
          </w:p>
        </w:tc>
      </w:tr>
      <w:tr w:rsidR="0053092E" w14:paraId="564190C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BF68A"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DC66D"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D922993"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B51CE68" w14:textId="77777777" w:rsidR="0053092E" w:rsidRDefault="0053092E" w:rsidP="00A67567">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685C1A"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0FB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3966D8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C366D"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0D168"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C8E6C8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E5760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D59AF" w14:textId="77777777" w:rsidR="0053092E" w:rsidRDefault="0053092E" w:rsidP="00A67567">
            <w:pPr>
              <w:pStyle w:val="TAC"/>
              <w:overflowPunct w:val="0"/>
              <w:autoSpaceDE w:val="0"/>
              <w:autoSpaceDN w:val="0"/>
              <w:adjustRightInd w:val="0"/>
              <w:rPr>
                <w:szCs w:val="18"/>
                <w:lang w:val="en-US" w:eastAsia="zh-CN"/>
              </w:rPr>
            </w:pPr>
          </w:p>
        </w:tc>
      </w:tr>
      <w:tr w:rsidR="0053092E" w14:paraId="22EE651A"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F3F363"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CEAAA"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1536375"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1B6855"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17E3CC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9CBBC56"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A962E0"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2E958"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8FE90C3"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0460B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FC23F" w14:textId="77777777" w:rsidR="0053092E" w:rsidRDefault="0053092E" w:rsidP="00A67567">
            <w:pPr>
              <w:pStyle w:val="TAC"/>
              <w:overflowPunct w:val="0"/>
              <w:autoSpaceDE w:val="0"/>
              <w:autoSpaceDN w:val="0"/>
              <w:adjustRightInd w:val="0"/>
              <w:rPr>
                <w:szCs w:val="18"/>
                <w:lang w:val="en-US" w:eastAsia="zh-CN"/>
              </w:rPr>
            </w:pPr>
          </w:p>
        </w:tc>
      </w:tr>
      <w:tr w:rsidR="0053092E" w14:paraId="741E4D1C"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04F3BA"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70128"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14C44C87"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88739"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867A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FCC6EBE"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810F47"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3E40A"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05E41"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EC989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9C72" w14:textId="77777777" w:rsidR="0053092E" w:rsidRDefault="0053092E" w:rsidP="00A67567">
            <w:pPr>
              <w:pStyle w:val="TAC"/>
              <w:overflowPunct w:val="0"/>
              <w:autoSpaceDE w:val="0"/>
              <w:autoSpaceDN w:val="0"/>
              <w:adjustRightInd w:val="0"/>
              <w:rPr>
                <w:szCs w:val="18"/>
                <w:lang w:val="en-US" w:eastAsia="zh-CN"/>
              </w:rPr>
            </w:pPr>
          </w:p>
        </w:tc>
      </w:tr>
      <w:tr w:rsidR="0053092E" w14:paraId="3053B4AC"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C16B1C"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6C864"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B29F83"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9E2FBE"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A6CF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35AE73B"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46FC02"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EA42E"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A2D4F2E"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4362B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ED97F" w14:textId="77777777" w:rsidR="0053092E" w:rsidRDefault="0053092E" w:rsidP="00A67567">
            <w:pPr>
              <w:pStyle w:val="TAC"/>
              <w:overflowPunct w:val="0"/>
              <w:autoSpaceDE w:val="0"/>
              <w:autoSpaceDN w:val="0"/>
              <w:adjustRightInd w:val="0"/>
              <w:rPr>
                <w:szCs w:val="18"/>
                <w:lang w:val="en-US" w:eastAsia="zh-CN"/>
              </w:rPr>
            </w:pPr>
          </w:p>
        </w:tc>
      </w:tr>
    </w:tbl>
    <w:p w14:paraId="3799EC33" w14:textId="6BBAA3AE" w:rsidR="00B0620C" w:rsidRDefault="00B0620C">
      <w:pPr>
        <w:rPr>
          <w:noProof/>
        </w:rPr>
      </w:pPr>
    </w:p>
    <w:p w14:paraId="3D10CF29" w14:textId="77777777" w:rsidR="0063727B" w:rsidRDefault="0063727B" w:rsidP="0063727B">
      <w:pPr>
        <w:rPr>
          <w:noProof/>
        </w:rPr>
      </w:pPr>
      <w:r w:rsidRPr="00963497">
        <w:rPr>
          <w:noProof/>
          <w:color w:val="FF0000"/>
        </w:rPr>
        <w:t>&lt;&lt;&lt;</w:t>
      </w:r>
      <w:r>
        <w:rPr>
          <w:noProof/>
          <w:color w:val="FF0000"/>
        </w:rPr>
        <w:t>Next</w:t>
      </w:r>
      <w:r w:rsidRPr="00963497">
        <w:rPr>
          <w:noProof/>
          <w:color w:val="FF0000"/>
        </w:rPr>
        <w:t xml:space="preserve"> changes&gt;&gt;&gt;</w:t>
      </w:r>
    </w:p>
    <w:p w14:paraId="465480CF" w14:textId="77777777" w:rsidR="0063727B" w:rsidRDefault="0063727B" w:rsidP="0063727B">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8">
          <w:tblGrid>
            <w:gridCol w:w="1983"/>
            <w:gridCol w:w="1690"/>
            <w:gridCol w:w="730"/>
            <w:gridCol w:w="4081"/>
            <w:gridCol w:w="1360"/>
          </w:tblGrid>
        </w:tblGridChange>
      </w:tblGrid>
      <w:tr w:rsidR="00F56266" w14:paraId="4F17FD32"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EA5882A" w14:textId="77777777" w:rsidR="00F56266" w:rsidRDefault="00F56266" w:rsidP="00A67567">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F65AE97" w14:textId="77777777" w:rsidR="00F56266" w:rsidRDefault="00F56266" w:rsidP="00A675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E7B018" w14:textId="77777777" w:rsidR="00F56266" w:rsidRDefault="00F56266" w:rsidP="00A6756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5B6F5F" w14:textId="77777777" w:rsidR="00F56266" w:rsidRDefault="00F56266" w:rsidP="00A675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CC63A8" w14:textId="77777777" w:rsidR="00F56266" w:rsidRDefault="00F56266" w:rsidP="00A67567">
            <w:pPr>
              <w:pStyle w:val="TAH"/>
              <w:overflowPunct w:val="0"/>
              <w:autoSpaceDE w:val="0"/>
              <w:autoSpaceDN w:val="0"/>
              <w:adjustRightInd w:val="0"/>
              <w:rPr>
                <w:szCs w:val="18"/>
                <w:lang w:val="en-US" w:eastAsia="zh-CN"/>
              </w:rPr>
            </w:pPr>
            <w:r>
              <w:t>Bandwidth combination set</w:t>
            </w:r>
          </w:p>
        </w:tc>
      </w:tr>
      <w:tr w:rsidR="00F56266" w14:paraId="289041A2"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65946D8" w14:textId="77777777" w:rsidR="00F56266" w:rsidRDefault="00F56266" w:rsidP="00A67567">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9FFCAF4" w14:textId="77777777" w:rsidR="00F56266" w:rsidRDefault="00F56266" w:rsidP="00A67567">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5199722" w14:textId="77777777" w:rsidR="00F56266" w:rsidRDefault="00F56266" w:rsidP="00A67567">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C7B870"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5FB664B"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3A58823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2BD64"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8817D"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AC8249" w14:textId="77777777" w:rsidR="00F56266" w:rsidRDefault="00F56266" w:rsidP="00A67567">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0EF73F" w14:textId="77777777" w:rsidR="00F56266" w:rsidRDefault="00F56266" w:rsidP="00A67567">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005BA" w14:textId="77777777" w:rsidR="00F56266" w:rsidRDefault="00F56266" w:rsidP="00A67567">
            <w:pPr>
              <w:pStyle w:val="TAC"/>
              <w:overflowPunct w:val="0"/>
              <w:autoSpaceDE w:val="0"/>
              <w:autoSpaceDN w:val="0"/>
              <w:adjustRightInd w:val="0"/>
              <w:rPr>
                <w:szCs w:val="18"/>
                <w:lang w:val="en-US" w:eastAsia="zh-CN"/>
              </w:rPr>
            </w:pPr>
          </w:p>
        </w:tc>
      </w:tr>
      <w:tr w:rsidR="00F56266" w14:paraId="7BA50BA9"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0895DE9" w14:textId="77777777" w:rsidR="00F56266" w:rsidRDefault="00F56266" w:rsidP="00A67567">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0E4A83B" w14:textId="77777777" w:rsidR="00F56266" w:rsidRDefault="00F56266" w:rsidP="00A67567">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F16D18D" w14:textId="77777777" w:rsidR="00F56266" w:rsidRDefault="00F56266" w:rsidP="00A67567">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71DA33" w14:textId="77777777" w:rsidR="00F56266" w:rsidRDefault="00F56266" w:rsidP="00A67567">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FCCB769"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6389FD4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D4E68" w14:textId="77777777" w:rsidR="00F56266" w:rsidRDefault="00F56266"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59092" w14:textId="77777777" w:rsidR="00F56266" w:rsidRDefault="00F56266"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381200" w14:textId="77777777" w:rsidR="00F56266" w:rsidRDefault="00F56266" w:rsidP="00A67567">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73F20" w14:textId="77777777" w:rsidR="00F56266" w:rsidRDefault="00F56266" w:rsidP="00A67567">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D8027" w14:textId="77777777" w:rsidR="00F56266" w:rsidRDefault="00F56266" w:rsidP="00A67567">
            <w:pPr>
              <w:pStyle w:val="TAC"/>
              <w:overflowPunct w:val="0"/>
              <w:autoSpaceDE w:val="0"/>
              <w:autoSpaceDN w:val="0"/>
              <w:adjustRightInd w:val="0"/>
              <w:rPr>
                <w:szCs w:val="18"/>
                <w:lang w:val="en-US" w:eastAsia="zh-CN"/>
              </w:rPr>
            </w:pPr>
          </w:p>
        </w:tc>
      </w:tr>
      <w:tr w:rsidR="00F56266" w14:paraId="46EFFD9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5A372" w14:textId="77777777" w:rsidR="00F56266" w:rsidRDefault="00F56266" w:rsidP="00A67567">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C176B" w14:textId="77777777" w:rsidR="00F56266" w:rsidRDefault="00F56266" w:rsidP="00A67567">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CBB36E3" w14:textId="77777777" w:rsidR="00F56266" w:rsidRDefault="00F56266" w:rsidP="00A67567">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35AC8F" w14:textId="77777777" w:rsidR="00F56266" w:rsidRDefault="00F56266" w:rsidP="00A67567">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9BACB" w14:textId="77777777" w:rsidR="00F56266" w:rsidRDefault="00F56266"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F56266" w14:paraId="436F844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FC598"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C4637"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0E7855" w14:textId="77777777" w:rsidR="00F56266" w:rsidRDefault="00F56266" w:rsidP="00A67567">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2B323D" w14:textId="77777777" w:rsidR="00F56266" w:rsidRDefault="00F56266" w:rsidP="00A67567">
            <w:pPr>
              <w:pStyle w:val="TAC"/>
              <w:rPr>
                <w:kern w:val="2"/>
                <w:lang w:val="en-US" w:eastAsia="zh-CN"/>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3470" w14:textId="77777777" w:rsidR="00F56266" w:rsidRDefault="00F56266" w:rsidP="00A67567">
            <w:pPr>
              <w:pStyle w:val="TAC"/>
              <w:overflowPunct w:val="0"/>
              <w:autoSpaceDE w:val="0"/>
              <w:autoSpaceDN w:val="0"/>
              <w:adjustRightInd w:val="0"/>
              <w:rPr>
                <w:rFonts w:cs="Arial"/>
                <w:szCs w:val="18"/>
                <w:lang w:val="en-US" w:eastAsia="zh-CN"/>
              </w:rPr>
            </w:pPr>
          </w:p>
        </w:tc>
      </w:tr>
      <w:tr w:rsidR="00F56266" w14:paraId="6AB956C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8327E99" w14:textId="77777777" w:rsidR="00F56266" w:rsidRDefault="00F56266" w:rsidP="00A67567">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42F6F27" w14:textId="77777777" w:rsidR="00F56266" w:rsidRDefault="00F56266" w:rsidP="00A67567">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AC7EE28" w14:textId="77777777" w:rsidR="00F56266" w:rsidRDefault="00F56266"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0836D9" w14:textId="77777777" w:rsidR="00F56266" w:rsidRDefault="00F56266" w:rsidP="00A67567">
            <w:pPr>
              <w:pStyle w:val="TAC"/>
              <w:rPr>
                <w:kern w:val="2"/>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D2CCCCA"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0</w:t>
            </w:r>
          </w:p>
        </w:tc>
      </w:tr>
      <w:tr w:rsidR="00F56266" w14:paraId="091B95E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3B2CA" w14:textId="77777777" w:rsidR="00F56266" w:rsidRDefault="00F56266" w:rsidP="00A6756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ED1B1" w14:textId="77777777" w:rsidR="00F56266" w:rsidRDefault="00F56266" w:rsidP="00A67567">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A2F32C5" w14:textId="77777777" w:rsidR="00F56266" w:rsidRDefault="00F56266"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B5D46" w14:textId="77777777" w:rsidR="00F56266" w:rsidRDefault="00F56266" w:rsidP="00A67567">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618A0" w14:textId="77777777" w:rsidR="00F56266" w:rsidRDefault="00F56266" w:rsidP="00A67567">
            <w:pPr>
              <w:pStyle w:val="TAC"/>
              <w:overflowPunct w:val="0"/>
              <w:autoSpaceDE w:val="0"/>
              <w:autoSpaceDN w:val="0"/>
              <w:adjustRightInd w:val="0"/>
              <w:rPr>
                <w:szCs w:val="18"/>
                <w:lang w:val="en-US" w:eastAsia="zh-CN"/>
              </w:rPr>
            </w:pPr>
          </w:p>
        </w:tc>
      </w:tr>
      <w:tr w:rsidR="00F56266" w14:paraId="2CC8345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3A335" w14:textId="77777777" w:rsidR="00F56266" w:rsidRDefault="00F56266" w:rsidP="00A67567">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8D044" w14:textId="77777777" w:rsidR="00F56266" w:rsidRDefault="00F56266" w:rsidP="00A67567">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04A9A65" w14:textId="77777777" w:rsidR="00F56266" w:rsidRDefault="00F56266" w:rsidP="00A67567">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11EF6E" w14:textId="77777777" w:rsidR="00F56266" w:rsidRDefault="00F56266" w:rsidP="00A67567">
            <w:pPr>
              <w:pStyle w:val="TAC"/>
              <w:rPr>
                <w:rFonts w:eastAsia="Yu Mincho"/>
                <w:kern w:val="2"/>
                <w:lang w:val="en-US" w:eastAsia="ja-JP"/>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B2788" w14:textId="77777777" w:rsidR="00F56266" w:rsidRDefault="00F56266" w:rsidP="00A67567">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F56266" w14:paraId="75DBB43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CE6B2" w14:textId="77777777" w:rsidR="00F56266" w:rsidRDefault="00F56266"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AEA8C" w14:textId="77777777" w:rsidR="00F56266" w:rsidRDefault="00F56266"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4B2F5" w14:textId="77777777" w:rsidR="00F56266" w:rsidRDefault="00F56266" w:rsidP="00A67567">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D24064" w14:textId="77777777" w:rsidR="00F56266" w:rsidRDefault="00F56266" w:rsidP="00A67567">
            <w:pPr>
              <w:pStyle w:val="TAC"/>
              <w:rPr>
                <w:kern w:val="2"/>
                <w:lang w:val="en-US" w:eastAsia="zh-CN"/>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CF8A6" w14:textId="77777777" w:rsidR="00F56266" w:rsidRDefault="00F56266" w:rsidP="00A67567">
            <w:pPr>
              <w:pStyle w:val="TAC"/>
              <w:overflowPunct w:val="0"/>
              <w:autoSpaceDE w:val="0"/>
              <w:autoSpaceDN w:val="0"/>
              <w:adjustRightInd w:val="0"/>
              <w:rPr>
                <w:szCs w:val="18"/>
                <w:lang w:val="en-US" w:eastAsia="zh-CN"/>
              </w:rPr>
            </w:pPr>
          </w:p>
        </w:tc>
      </w:tr>
      <w:tr w:rsidR="00F56266" w14:paraId="238AF79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BAB8"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DD2A0"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C361D4B"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0E7F91" w14:textId="77777777" w:rsidR="00F56266" w:rsidRDefault="00F56266" w:rsidP="00A67567">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0B5CA"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65786E0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99408" w14:textId="77777777" w:rsidR="00F56266" w:rsidRDefault="00F56266"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BC85" w14:textId="77777777" w:rsidR="00F56266" w:rsidRDefault="00F56266"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0CE3FB"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92C75D"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6F095" w14:textId="77777777" w:rsidR="00F56266" w:rsidRDefault="00F56266" w:rsidP="00A67567">
            <w:pPr>
              <w:pStyle w:val="TAC"/>
              <w:overflowPunct w:val="0"/>
              <w:autoSpaceDE w:val="0"/>
              <w:autoSpaceDN w:val="0"/>
              <w:adjustRightInd w:val="0"/>
              <w:rPr>
                <w:szCs w:val="18"/>
                <w:lang w:val="en-US" w:eastAsia="zh-CN"/>
              </w:rPr>
            </w:pPr>
          </w:p>
        </w:tc>
      </w:tr>
      <w:tr w:rsidR="00F56266" w14:paraId="6423E672"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820E917" w14:textId="77777777" w:rsidR="00F56266" w:rsidRDefault="00F56266" w:rsidP="00A67567">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19AF133"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CA_n7A-n28A</w:t>
            </w:r>
          </w:p>
          <w:p w14:paraId="3023DCD6"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ADBD721"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D90D15" w14:textId="77777777" w:rsidR="00F56266" w:rsidRDefault="00F56266" w:rsidP="00A67567">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7D792B4"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2DB2F17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C8233" w14:textId="77777777" w:rsidR="00F56266" w:rsidRDefault="00F56266"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BAFC0" w14:textId="77777777" w:rsidR="00F56266" w:rsidRDefault="00F56266"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022EB2"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C62340"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33E1F" w14:textId="77777777" w:rsidR="00F56266" w:rsidRDefault="00F56266" w:rsidP="00A67567">
            <w:pPr>
              <w:pStyle w:val="TAC"/>
              <w:overflowPunct w:val="0"/>
              <w:autoSpaceDE w:val="0"/>
              <w:autoSpaceDN w:val="0"/>
              <w:adjustRightInd w:val="0"/>
              <w:rPr>
                <w:szCs w:val="18"/>
                <w:lang w:val="en-US" w:eastAsia="zh-CN"/>
              </w:rPr>
            </w:pPr>
          </w:p>
        </w:tc>
      </w:tr>
      <w:tr w:rsidR="00F56266" w14:paraId="7DB8FF5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66A00" w14:textId="77777777" w:rsidR="00F56266" w:rsidRDefault="00F56266" w:rsidP="00A67567">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D60EF" w14:textId="77777777" w:rsidR="00F56266" w:rsidRDefault="00F56266" w:rsidP="00A67567">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2FC8FFC" w14:textId="77777777" w:rsidR="00F56266" w:rsidRDefault="00F56266" w:rsidP="00A67567">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2C843F" w14:textId="77777777" w:rsidR="00F56266" w:rsidRDefault="00F56266" w:rsidP="00A6756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A4C97" w14:textId="77777777" w:rsidR="00F56266" w:rsidRDefault="00F56266" w:rsidP="00A67567">
            <w:pPr>
              <w:pStyle w:val="TAC"/>
              <w:rPr>
                <w:lang w:val="en-US" w:eastAsia="zh-CN"/>
              </w:rPr>
            </w:pPr>
            <w:r>
              <w:rPr>
                <w:lang w:val="en-US"/>
              </w:rPr>
              <w:t>0</w:t>
            </w:r>
          </w:p>
        </w:tc>
      </w:tr>
      <w:tr w:rsidR="00F56266" w14:paraId="03CB3E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A4B0" w14:textId="77777777" w:rsidR="00F56266" w:rsidRDefault="00F56266" w:rsidP="00A6756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5BAE5"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FBD8D" w14:textId="77777777" w:rsidR="00F56266" w:rsidRDefault="00F56266" w:rsidP="00A67567">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7CCAC" w14:textId="77777777" w:rsidR="00F56266" w:rsidRDefault="00F56266" w:rsidP="00A67567">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3C578" w14:textId="77777777" w:rsidR="00F56266" w:rsidRDefault="00F56266" w:rsidP="00A67567">
            <w:pPr>
              <w:spacing w:after="0"/>
              <w:rPr>
                <w:rFonts w:ascii="Arial" w:hAnsi="Arial" w:cs="Arial"/>
                <w:sz w:val="18"/>
                <w:szCs w:val="18"/>
                <w:lang w:val="en-US" w:eastAsia="zh-CN"/>
              </w:rPr>
            </w:pPr>
          </w:p>
        </w:tc>
      </w:tr>
      <w:tr w:rsidR="00F56266" w14:paraId="54E4B15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827B4" w14:textId="77777777" w:rsidR="00F56266" w:rsidRDefault="00F56266" w:rsidP="00A67567">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7F9F5" w14:textId="77777777" w:rsidR="00F56266" w:rsidRDefault="00F56266" w:rsidP="00A6756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0FD167B" w14:textId="77777777" w:rsidR="00F56266" w:rsidRDefault="00F56266" w:rsidP="00A6756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54246F"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66F3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847641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3FC1B"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B8175"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243B0" w14:textId="77777777" w:rsidR="00F56266" w:rsidRDefault="00F56266" w:rsidP="00A6756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AB9D24" w14:textId="77777777" w:rsidR="00F56266" w:rsidRDefault="00F56266" w:rsidP="00A67567">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83EA1" w14:textId="77777777" w:rsidR="00F56266" w:rsidRDefault="00F56266" w:rsidP="00A67567">
            <w:pPr>
              <w:pStyle w:val="TAC"/>
              <w:overflowPunct w:val="0"/>
              <w:autoSpaceDE w:val="0"/>
              <w:autoSpaceDN w:val="0"/>
              <w:adjustRightInd w:val="0"/>
              <w:rPr>
                <w:lang w:val="en-US" w:eastAsia="zh-CN"/>
              </w:rPr>
            </w:pPr>
          </w:p>
        </w:tc>
      </w:tr>
      <w:tr w:rsidR="00F56266" w14:paraId="6D27D64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738F2" w14:textId="77777777" w:rsidR="00F56266" w:rsidRDefault="00F56266" w:rsidP="00A67567">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620D" w14:textId="77777777" w:rsidR="00F56266" w:rsidRDefault="00F56266" w:rsidP="00A6756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AE40CC" w14:textId="77777777" w:rsidR="00F56266" w:rsidRDefault="00F56266" w:rsidP="00A6756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8B529"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EB0A"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6BD33D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4D83C"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8394F"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BB586D" w14:textId="77777777" w:rsidR="00F56266" w:rsidRDefault="00F56266" w:rsidP="00A6756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3C2770" w14:textId="77777777" w:rsidR="00F56266" w:rsidRDefault="00F56266" w:rsidP="00A67567">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C55C" w14:textId="77777777" w:rsidR="00F56266" w:rsidRDefault="00F56266" w:rsidP="00A67567">
            <w:pPr>
              <w:pStyle w:val="TAC"/>
              <w:overflowPunct w:val="0"/>
              <w:autoSpaceDE w:val="0"/>
              <w:autoSpaceDN w:val="0"/>
              <w:adjustRightInd w:val="0"/>
              <w:rPr>
                <w:lang w:val="en-US" w:eastAsia="zh-CN"/>
              </w:rPr>
            </w:pPr>
          </w:p>
        </w:tc>
      </w:tr>
      <w:tr w:rsidR="00F56266" w14:paraId="3718F1B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980CA" w14:textId="77777777" w:rsidR="00F56266" w:rsidRDefault="00F56266" w:rsidP="00A67567">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E9124" w14:textId="77777777" w:rsidR="00F56266" w:rsidRDefault="00F56266" w:rsidP="00A6756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C22B7B1" w14:textId="77777777" w:rsidR="00F56266" w:rsidRDefault="00F56266" w:rsidP="00A6756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DE230"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AF9AB"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473803F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E8041"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B17FB"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3ADE8" w14:textId="77777777" w:rsidR="00F56266" w:rsidRDefault="00F56266" w:rsidP="00A6756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D38031" w14:textId="77777777" w:rsidR="00F56266" w:rsidRDefault="00F56266" w:rsidP="00A67567">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6E9824A" w14:textId="77777777" w:rsidR="00F56266" w:rsidRDefault="00F56266" w:rsidP="00A67567">
            <w:pPr>
              <w:pStyle w:val="TAC"/>
              <w:overflowPunct w:val="0"/>
              <w:autoSpaceDE w:val="0"/>
              <w:autoSpaceDN w:val="0"/>
              <w:adjustRightInd w:val="0"/>
              <w:rPr>
                <w:lang w:val="en-US" w:eastAsia="zh-CN"/>
              </w:rPr>
            </w:pPr>
          </w:p>
        </w:tc>
      </w:tr>
      <w:tr w:rsidR="00F56266" w14:paraId="5753979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DC6BC" w14:textId="77777777" w:rsidR="00F56266" w:rsidRDefault="00F56266" w:rsidP="00A67567">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DEFF2" w14:textId="77777777" w:rsidR="00F56266" w:rsidRDefault="00F56266" w:rsidP="00A67567">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AABBA2" w14:textId="77777777" w:rsidR="00F56266" w:rsidRDefault="00F56266" w:rsidP="00A67567">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CE97B"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5CCED"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56786A33"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CEC21A6"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D3BF50"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5F2A04" w14:textId="77777777" w:rsidR="00F56266" w:rsidRDefault="00F56266" w:rsidP="00A67567">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DBC001" w14:textId="77777777" w:rsidR="00F56266" w:rsidRDefault="00F56266" w:rsidP="00A67567">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DD6D" w14:textId="77777777" w:rsidR="00F56266" w:rsidRDefault="00F56266" w:rsidP="00A67567">
            <w:pPr>
              <w:pStyle w:val="TAC"/>
              <w:overflowPunct w:val="0"/>
              <w:autoSpaceDE w:val="0"/>
              <w:autoSpaceDN w:val="0"/>
              <w:adjustRightInd w:val="0"/>
              <w:rPr>
                <w:lang w:val="en-US" w:eastAsia="zh-CN"/>
              </w:rPr>
            </w:pPr>
          </w:p>
        </w:tc>
      </w:tr>
      <w:tr w:rsidR="00F56266" w14:paraId="783B2DD5"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48F0AEE"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EA33595"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B8F43"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C3DA08"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900C7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5F931EF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A4748"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D5538"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B2ACC"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5ABB4"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D8D4" w14:textId="77777777" w:rsidR="00F56266" w:rsidRDefault="00F56266" w:rsidP="00A67567">
            <w:pPr>
              <w:pStyle w:val="TAC"/>
              <w:overflowPunct w:val="0"/>
              <w:autoSpaceDE w:val="0"/>
              <w:autoSpaceDN w:val="0"/>
              <w:adjustRightInd w:val="0"/>
              <w:rPr>
                <w:lang w:val="en-US" w:eastAsia="zh-CN"/>
              </w:rPr>
            </w:pPr>
          </w:p>
        </w:tc>
      </w:tr>
      <w:tr w:rsidR="00F56266" w14:paraId="544A447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71344"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DA04"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9A9BC7"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56F057"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2BA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695DA23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155CF"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5B21A"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E695C"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CC70F" w14:textId="77777777" w:rsidR="00F56266" w:rsidRDefault="00F56266" w:rsidP="00A67567">
            <w:pPr>
              <w:pStyle w:val="TAC"/>
              <w:rPr>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D8614" w14:textId="77777777" w:rsidR="00F56266" w:rsidRDefault="00F56266" w:rsidP="00A67567">
            <w:pPr>
              <w:pStyle w:val="TAC"/>
              <w:overflowPunct w:val="0"/>
              <w:autoSpaceDE w:val="0"/>
              <w:autoSpaceDN w:val="0"/>
              <w:adjustRightInd w:val="0"/>
              <w:rPr>
                <w:lang w:val="en-US" w:eastAsia="zh-CN"/>
              </w:rPr>
            </w:pPr>
          </w:p>
        </w:tc>
      </w:tr>
      <w:tr w:rsidR="00F56266" w14:paraId="7C8024B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579BD"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C2C5D"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DFECA6C"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A85486"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F508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3C4FC99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CDDF0"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B2438"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93EA1"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46880"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9D151" w14:textId="77777777" w:rsidR="00F56266" w:rsidRDefault="00F56266" w:rsidP="00A67567">
            <w:pPr>
              <w:pStyle w:val="TAC"/>
              <w:overflowPunct w:val="0"/>
              <w:autoSpaceDE w:val="0"/>
              <w:autoSpaceDN w:val="0"/>
              <w:adjustRightInd w:val="0"/>
              <w:rPr>
                <w:lang w:val="en-US" w:eastAsia="zh-CN"/>
              </w:rPr>
            </w:pPr>
          </w:p>
        </w:tc>
      </w:tr>
      <w:tr w:rsidR="00F56266" w14:paraId="285C06E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5BCC3"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76365"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8D22BD"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7A68AD"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EA1A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EF467A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12B66"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AC857"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474D2"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524D24" w14:textId="77777777" w:rsidR="00F56266" w:rsidRDefault="00F56266" w:rsidP="00A67567">
            <w:pPr>
              <w:pStyle w:val="TAC"/>
              <w:rPr>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64867" w14:textId="77777777" w:rsidR="00F56266" w:rsidRDefault="00F56266" w:rsidP="00A67567">
            <w:pPr>
              <w:pStyle w:val="TAC"/>
              <w:overflowPunct w:val="0"/>
              <w:autoSpaceDE w:val="0"/>
              <w:autoSpaceDN w:val="0"/>
              <w:adjustRightInd w:val="0"/>
              <w:rPr>
                <w:lang w:val="en-US" w:eastAsia="zh-CN"/>
              </w:rPr>
            </w:pPr>
          </w:p>
        </w:tc>
      </w:tr>
      <w:tr w:rsidR="00F56266" w14:paraId="22A1A3E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D334" w14:textId="77777777" w:rsidR="00F56266" w:rsidRDefault="00F56266" w:rsidP="00A67567">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841B1"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ACE7EF"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4AA459" w14:textId="77777777" w:rsidR="00F56266" w:rsidRDefault="00F56266" w:rsidP="00A67567">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FD315"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287444B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A5FAA"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4C8CF"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8950D"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EAE41F" w14:textId="77777777" w:rsidR="00F56266" w:rsidRDefault="00F56266" w:rsidP="00A67567">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E4F48" w14:textId="77777777" w:rsidR="00F56266" w:rsidRDefault="00F56266" w:rsidP="00A67567">
            <w:pPr>
              <w:pStyle w:val="TAC"/>
              <w:overflowPunct w:val="0"/>
              <w:autoSpaceDE w:val="0"/>
              <w:autoSpaceDN w:val="0"/>
              <w:adjustRightInd w:val="0"/>
              <w:rPr>
                <w:lang w:val="en-US" w:eastAsia="zh-CN"/>
              </w:rPr>
            </w:pPr>
          </w:p>
        </w:tc>
      </w:tr>
      <w:tr w:rsidR="00F56266" w14:paraId="3C92919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CE5DE" w14:textId="77777777" w:rsidR="00F56266" w:rsidRDefault="00F56266" w:rsidP="00A67567">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B30C4"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7DAB51C"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C62A7D8" w14:textId="77777777" w:rsidR="00F56266" w:rsidRDefault="00F56266" w:rsidP="00A67567">
            <w:pPr>
              <w:pStyle w:val="TAC"/>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DFDE9"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A5F7FE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8EFD4"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56FE8"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2F398"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A7DFAB" w14:textId="77777777" w:rsidR="00F56266" w:rsidRDefault="00F56266" w:rsidP="00A67567">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C679B" w14:textId="77777777" w:rsidR="00F56266" w:rsidRDefault="00F56266" w:rsidP="00A67567">
            <w:pPr>
              <w:pStyle w:val="TAC"/>
              <w:overflowPunct w:val="0"/>
              <w:autoSpaceDE w:val="0"/>
              <w:autoSpaceDN w:val="0"/>
              <w:adjustRightInd w:val="0"/>
              <w:rPr>
                <w:lang w:val="en-US" w:eastAsia="zh-CN"/>
              </w:rPr>
            </w:pPr>
          </w:p>
        </w:tc>
      </w:tr>
      <w:tr w:rsidR="00F56266" w14:paraId="3C02D48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A6530" w14:textId="77777777" w:rsidR="00F56266" w:rsidRDefault="00F56266" w:rsidP="00A67567">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8929E"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AAD895E"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E7BD06A" w14:textId="77777777" w:rsidR="00F56266" w:rsidRDefault="00F56266" w:rsidP="00A67567">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73041"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E52998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F16C1"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8C54E"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5F6FC"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10FD7C" w14:textId="77777777" w:rsidR="00F56266" w:rsidRDefault="00F56266" w:rsidP="00A67567">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95304" w14:textId="77777777" w:rsidR="00F56266" w:rsidRDefault="00F56266" w:rsidP="00A67567">
            <w:pPr>
              <w:pStyle w:val="TAC"/>
              <w:overflowPunct w:val="0"/>
              <w:autoSpaceDE w:val="0"/>
              <w:autoSpaceDN w:val="0"/>
              <w:adjustRightInd w:val="0"/>
              <w:rPr>
                <w:lang w:val="en-US" w:eastAsia="zh-CN"/>
              </w:rPr>
            </w:pPr>
          </w:p>
        </w:tc>
      </w:tr>
      <w:tr w:rsidR="00F56266" w14:paraId="1D68880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94237" w14:textId="77777777" w:rsidR="00F56266" w:rsidRDefault="00F56266" w:rsidP="00A67567">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DEDDB"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52AB50A"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70093E" w14:textId="77777777" w:rsidR="00F56266" w:rsidRDefault="00F56266" w:rsidP="00A67567">
            <w:pPr>
              <w:pStyle w:val="TAC"/>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F435F"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CE24FE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73967"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1FB7C"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9A06F"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C9ABE" w14:textId="77777777" w:rsidR="00F56266" w:rsidRDefault="00F56266" w:rsidP="00A67567">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92B63" w14:textId="77777777" w:rsidR="00F56266" w:rsidRDefault="00F56266" w:rsidP="00A67567">
            <w:pPr>
              <w:pStyle w:val="TAC"/>
              <w:overflowPunct w:val="0"/>
              <w:autoSpaceDE w:val="0"/>
              <w:autoSpaceDN w:val="0"/>
              <w:adjustRightInd w:val="0"/>
              <w:rPr>
                <w:lang w:val="en-US" w:eastAsia="zh-CN"/>
              </w:rPr>
            </w:pPr>
          </w:p>
        </w:tc>
      </w:tr>
      <w:tr w:rsidR="00F56266" w14:paraId="19C0380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12491" w14:textId="77777777" w:rsidR="00F56266" w:rsidRDefault="00F56266" w:rsidP="00A67567">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4B6FA" w14:textId="77777777" w:rsidR="00F56266" w:rsidRDefault="00F56266" w:rsidP="00A67567">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16C68AA" w14:textId="77777777" w:rsidR="00F56266" w:rsidRDefault="00F56266" w:rsidP="00A67567">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F82569" w14:textId="77777777" w:rsidR="00F56266" w:rsidRDefault="00F56266" w:rsidP="00A67567">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01D50"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15CC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341B95F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E3204D5"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F06A98"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635F1" w14:textId="77777777" w:rsidR="00F56266" w:rsidRDefault="00F56266" w:rsidP="00A67567">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02788" w14:textId="77777777" w:rsidR="00F56266" w:rsidRDefault="00F56266"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9631A" w14:textId="77777777" w:rsidR="00F56266" w:rsidRDefault="00F56266" w:rsidP="00A67567">
            <w:pPr>
              <w:pStyle w:val="TAC"/>
              <w:overflowPunct w:val="0"/>
              <w:autoSpaceDE w:val="0"/>
              <w:autoSpaceDN w:val="0"/>
              <w:adjustRightInd w:val="0"/>
              <w:rPr>
                <w:lang w:val="en-US" w:eastAsia="zh-CN"/>
              </w:rPr>
            </w:pPr>
          </w:p>
        </w:tc>
      </w:tr>
      <w:tr w:rsidR="00F56266" w14:paraId="5CE70CB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155F7EF"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A154A50"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0CBA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20E755" w14:textId="77777777" w:rsidR="00F56266" w:rsidRDefault="00F56266" w:rsidP="00A67567">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78DC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1E679D1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ED6D1"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3D4B6"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641A3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E907C"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9E374" w14:textId="77777777" w:rsidR="00F56266" w:rsidRDefault="00F56266" w:rsidP="00A67567">
            <w:pPr>
              <w:pStyle w:val="TAC"/>
              <w:overflowPunct w:val="0"/>
              <w:autoSpaceDE w:val="0"/>
              <w:autoSpaceDN w:val="0"/>
              <w:adjustRightInd w:val="0"/>
              <w:rPr>
                <w:lang w:val="en-US" w:eastAsia="zh-CN"/>
              </w:rPr>
            </w:pPr>
          </w:p>
        </w:tc>
      </w:tr>
      <w:tr w:rsidR="00F56266" w14:paraId="6599FB9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2BE9F" w14:textId="77777777" w:rsidR="00F56266" w:rsidRDefault="00F56266" w:rsidP="00A67567">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79ADF" w14:textId="77777777" w:rsidR="00F56266" w:rsidRDefault="00F56266" w:rsidP="00A67567">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7DD574B" w14:textId="77777777" w:rsidR="00F56266" w:rsidRDefault="00F56266" w:rsidP="00A67567">
            <w:pPr>
              <w:pStyle w:val="TAC"/>
              <w:rPr>
                <w:szCs w:val="18"/>
                <w:lang w:val="en-US" w:eastAsia="zh-CN"/>
              </w:rPr>
            </w:pPr>
            <w:r>
              <w:rPr>
                <w:szCs w:val="18"/>
                <w:lang w:val="en-US" w:eastAsia="zh-CN"/>
              </w:rPr>
              <w:t>CA_n7A-n78A</w:t>
            </w:r>
            <w:r>
              <w:rPr>
                <w:rFonts w:hint="eastAsia"/>
                <w:vertAlign w:val="superscript"/>
                <w:lang w:val="en-US" w:eastAsia="zh-CN"/>
              </w:rPr>
              <w:t>8</w:t>
            </w:r>
          </w:p>
          <w:p w14:paraId="016AC2E0"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C2AAC4" w14:textId="77777777" w:rsidR="00F56266" w:rsidRDefault="00F56266" w:rsidP="00A67567">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E2588" w14:textId="77777777" w:rsidR="00F56266" w:rsidRDefault="00F56266" w:rsidP="00A67567">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288E1" w14:textId="77777777" w:rsidR="00F56266" w:rsidRDefault="00F56266" w:rsidP="00A67567">
            <w:pPr>
              <w:pStyle w:val="TAC"/>
              <w:overflowPunct w:val="0"/>
              <w:autoSpaceDE w:val="0"/>
              <w:autoSpaceDN w:val="0"/>
              <w:adjustRightInd w:val="0"/>
              <w:rPr>
                <w:lang w:val="en-US" w:eastAsia="zh-CN"/>
              </w:rPr>
            </w:pPr>
            <w:r>
              <w:rPr>
                <w:rFonts w:hint="eastAsia"/>
                <w:szCs w:val="18"/>
                <w:lang w:val="en-US" w:eastAsia="zh-CN"/>
              </w:rPr>
              <w:t>0</w:t>
            </w:r>
          </w:p>
        </w:tc>
      </w:tr>
      <w:tr w:rsidR="00F56266" w14:paraId="1A5B282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627F2"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7696D"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A42D6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6E81BE"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407C7" w14:textId="77777777" w:rsidR="00F56266" w:rsidRDefault="00F56266" w:rsidP="00A67567">
            <w:pPr>
              <w:pStyle w:val="TAC"/>
              <w:overflowPunct w:val="0"/>
              <w:autoSpaceDE w:val="0"/>
              <w:autoSpaceDN w:val="0"/>
              <w:adjustRightInd w:val="0"/>
              <w:rPr>
                <w:lang w:val="en-US" w:eastAsia="zh-CN"/>
              </w:rPr>
            </w:pPr>
          </w:p>
        </w:tc>
      </w:tr>
      <w:tr w:rsidR="00F56266" w14:paraId="6FFAEBA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FFEE4" w14:textId="77777777" w:rsidR="00F56266" w:rsidRDefault="00F56266" w:rsidP="00A67567">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23671" w14:textId="77777777" w:rsidR="00F56266" w:rsidRDefault="00F56266" w:rsidP="00A67567">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6F36B7" w14:textId="77777777" w:rsidR="00F56266" w:rsidRDefault="00F56266" w:rsidP="00A67567">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92BDA8"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2B23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1D573C30" w14:textId="77777777" w:rsidTr="00F5626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jinwang (A)" w:date="2022-10-12T14: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 w:author="jinwang (A)" w:date="2022-10-12T14: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 w:author="jinwang (A)" w:date="2022-10-12T14:01:00Z">
              <w:tcPr>
                <w:tcW w:w="1983" w:type="dxa"/>
                <w:tcBorders>
                  <w:top w:val="nil"/>
                  <w:left w:val="single" w:sz="4" w:space="0" w:color="auto"/>
                  <w:bottom w:val="nil"/>
                  <w:right w:val="single" w:sz="4" w:space="0" w:color="auto"/>
                </w:tcBorders>
                <w:shd w:val="clear" w:color="auto" w:fill="auto"/>
                <w:vAlign w:val="center"/>
              </w:tcPr>
            </w:tcPrChange>
          </w:tcPr>
          <w:p w14:paraId="08301894"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 w:author="jinwang (A)" w:date="2022-10-12T14:01:00Z">
              <w:tcPr>
                <w:tcW w:w="1690" w:type="dxa"/>
                <w:tcBorders>
                  <w:top w:val="nil"/>
                  <w:left w:val="single" w:sz="4" w:space="0" w:color="auto"/>
                  <w:bottom w:val="nil"/>
                  <w:right w:val="single" w:sz="4" w:space="0" w:color="auto"/>
                </w:tcBorders>
                <w:shd w:val="clear" w:color="auto" w:fill="auto"/>
                <w:vAlign w:val="center"/>
              </w:tcPr>
            </w:tcPrChange>
          </w:tcPr>
          <w:p w14:paraId="382B993E"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3" w:author="jinwang (A)" w:date="2022-10-12T14:01:00Z">
              <w:tcPr>
                <w:tcW w:w="730" w:type="dxa"/>
                <w:tcBorders>
                  <w:top w:val="single" w:sz="4" w:space="0" w:color="auto"/>
                  <w:left w:val="single" w:sz="4" w:space="0" w:color="auto"/>
                  <w:bottom w:val="single" w:sz="4" w:space="0" w:color="auto"/>
                  <w:right w:val="single" w:sz="4" w:space="0" w:color="auto"/>
                </w:tcBorders>
                <w:vAlign w:val="center"/>
              </w:tcPr>
            </w:tcPrChange>
          </w:tcPr>
          <w:p w14:paraId="7BA2B13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14" w:author="jinwang (A)" w:date="2022-10-12T14:01:00Z">
              <w:tcPr>
                <w:tcW w:w="4081" w:type="dxa"/>
                <w:tcBorders>
                  <w:top w:val="single" w:sz="4" w:space="0" w:color="auto"/>
                  <w:left w:val="single" w:sz="4" w:space="0" w:color="auto"/>
                  <w:bottom w:val="single" w:sz="4" w:space="0" w:color="auto"/>
                  <w:right w:val="single" w:sz="4" w:space="0" w:color="auto"/>
                </w:tcBorders>
                <w:vAlign w:val="center"/>
              </w:tcPr>
            </w:tcPrChange>
          </w:tcPr>
          <w:p w14:paraId="2B74A48E" w14:textId="77777777" w:rsidR="00F56266" w:rsidRDefault="00F56266"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5" w:author="jinwang (A)" w:date="2022-10-12T14: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4D9A9E3" w14:textId="77777777" w:rsidR="00F56266" w:rsidRDefault="00F56266" w:rsidP="00A67567">
            <w:pPr>
              <w:pStyle w:val="TAC"/>
              <w:overflowPunct w:val="0"/>
              <w:autoSpaceDE w:val="0"/>
              <w:autoSpaceDN w:val="0"/>
              <w:adjustRightInd w:val="0"/>
              <w:rPr>
                <w:lang w:val="en-US" w:eastAsia="zh-CN"/>
              </w:rPr>
            </w:pPr>
          </w:p>
        </w:tc>
      </w:tr>
      <w:tr w:rsidR="00F56266" w14:paraId="62DAAC30" w14:textId="77777777" w:rsidTr="00F5626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jinwang (A)" w:date="2022-10-12T14: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 w:author="jinwang (A)" w:date="2022-10-12T14: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 w:author="jinwang (A)" w:date="2022-10-12T14:01:00Z">
              <w:tcPr>
                <w:tcW w:w="1983" w:type="dxa"/>
                <w:tcBorders>
                  <w:top w:val="nil"/>
                  <w:left w:val="single" w:sz="4" w:space="0" w:color="auto"/>
                  <w:bottom w:val="nil"/>
                  <w:right w:val="single" w:sz="4" w:space="0" w:color="auto"/>
                </w:tcBorders>
                <w:shd w:val="clear" w:color="auto" w:fill="auto"/>
                <w:vAlign w:val="center"/>
              </w:tcPr>
            </w:tcPrChange>
          </w:tcPr>
          <w:p w14:paraId="36ACC54B" w14:textId="77777777" w:rsidR="00F56266" w:rsidRDefault="00F56266" w:rsidP="00A67567">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jinwang (A)" w:date="2022-10-12T14:01:00Z">
              <w:tcPr>
                <w:tcW w:w="1690" w:type="dxa"/>
                <w:tcBorders>
                  <w:top w:val="nil"/>
                  <w:left w:val="single" w:sz="4" w:space="0" w:color="auto"/>
                  <w:bottom w:val="nil"/>
                  <w:right w:val="single" w:sz="4" w:space="0" w:color="auto"/>
                </w:tcBorders>
                <w:shd w:val="clear" w:color="auto" w:fill="auto"/>
                <w:vAlign w:val="center"/>
              </w:tcPr>
            </w:tcPrChange>
          </w:tcPr>
          <w:p w14:paraId="1D19AF81" w14:textId="4FEF8650" w:rsidR="00F56266" w:rsidRDefault="00F56266" w:rsidP="00A67567">
            <w:pPr>
              <w:pStyle w:val="TAC"/>
              <w:overflowPunct w:val="0"/>
              <w:autoSpaceDE w:val="0"/>
              <w:autoSpaceDN w:val="0"/>
              <w:adjustRightInd w:val="0"/>
              <w:rPr>
                <w:lang w:val="en-US"/>
              </w:rPr>
            </w:pPr>
            <w:ins w:id="20" w:author="jinwang (A)" w:date="2022-10-12T14:01: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Change w:id="21" w:author="jinwang (A)" w:date="2022-10-12T14:01:00Z">
              <w:tcPr>
                <w:tcW w:w="730" w:type="dxa"/>
                <w:tcBorders>
                  <w:top w:val="single" w:sz="4" w:space="0" w:color="auto"/>
                  <w:left w:val="single" w:sz="4" w:space="0" w:color="auto"/>
                  <w:bottom w:val="single" w:sz="4" w:space="0" w:color="auto"/>
                  <w:right w:val="single" w:sz="4" w:space="0" w:color="auto"/>
                </w:tcBorders>
                <w:vAlign w:val="center"/>
              </w:tcPr>
            </w:tcPrChange>
          </w:tcPr>
          <w:p w14:paraId="7D6EB8DB" w14:textId="77777777" w:rsidR="00F56266" w:rsidRDefault="00F56266" w:rsidP="00A67567">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22" w:author="jinwang (A)" w:date="2022-10-12T14:01:00Z">
              <w:tcPr>
                <w:tcW w:w="4081" w:type="dxa"/>
                <w:tcBorders>
                  <w:top w:val="single" w:sz="4" w:space="0" w:color="auto"/>
                  <w:left w:val="single" w:sz="4" w:space="0" w:color="auto"/>
                  <w:bottom w:val="single" w:sz="4" w:space="0" w:color="auto"/>
                  <w:right w:val="single" w:sz="4" w:space="0" w:color="auto"/>
                </w:tcBorders>
                <w:vAlign w:val="center"/>
              </w:tcPr>
            </w:tcPrChange>
          </w:tcPr>
          <w:p w14:paraId="1BB6B753" w14:textId="77777777" w:rsidR="00F56266" w:rsidRDefault="00F56266"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Change w:id="23" w:author="jinwang (A)" w:date="2022-10-12T14:01:00Z">
              <w:tcPr>
                <w:tcW w:w="1360" w:type="dxa"/>
                <w:tcBorders>
                  <w:top w:val="nil"/>
                  <w:left w:val="single" w:sz="4" w:space="0" w:color="auto"/>
                  <w:bottom w:val="nil"/>
                  <w:right w:val="single" w:sz="4" w:space="0" w:color="auto"/>
                </w:tcBorders>
                <w:shd w:val="clear" w:color="auto" w:fill="auto"/>
                <w:vAlign w:val="center"/>
              </w:tcPr>
            </w:tcPrChange>
          </w:tcPr>
          <w:p w14:paraId="4BA3B81A" w14:textId="77777777" w:rsidR="00F56266" w:rsidRDefault="00F56266" w:rsidP="00A67567">
            <w:pPr>
              <w:pStyle w:val="TAC"/>
              <w:overflowPunct w:val="0"/>
              <w:autoSpaceDE w:val="0"/>
              <w:autoSpaceDN w:val="0"/>
              <w:adjustRightInd w:val="0"/>
              <w:rPr>
                <w:lang w:val="en-US" w:eastAsia="zh-CN"/>
              </w:rPr>
            </w:pPr>
            <w:r>
              <w:rPr>
                <w:lang w:val="en-US" w:eastAsia="zh-CN"/>
              </w:rPr>
              <w:t>1</w:t>
            </w:r>
          </w:p>
        </w:tc>
      </w:tr>
      <w:tr w:rsidR="00F56266" w14:paraId="56A1897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991B"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AA1AF" w14:textId="5A13EE54" w:rsidR="00F56266" w:rsidRDefault="00F56266" w:rsidP="00A67567">
            <w:pPr>
              <w:pStyle w:val="TAC"/>
              <w:overflowPunct w:val="0"/>
              <w:autoSpaceDE w:val="0"/>
              <w:autoSpaceDN w:val="0"/>
              <w:adjustRightInd w:val="0"/>
              <w:rPr>
                <w:lang w:val="en-US"/>
              </w:rPr>
            </w:pPr>
            <w:ins w:id="24" w:author="jinwang (A)" w:date="2022-10-12T14:01: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3FF9A099" w14:textId="77777777" w:rsidR="00F56266" w:rsidRDefault="00F56266" w:rsidP="00A67567">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692E83E" w14:textId="77777777" w:rsidR="00F56266" w:rsidRDefault="00F56266" w:rsidP="00A67567">
            <w:pPr>
              <w:pStyle w:val="TAC"/>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48A7C" w14:textId="77777777" w:rsidR="00F56266" w:rsidRDefault="00F56266" w:rsidP="00A67567">
            <w:pPr>
              <w:pStyle w:val="TAC"/>
              <w:overflowPunct w:val="0"/>
              <w:autoSpaceDE w:val="0"/>
              <w:autoSpaceDN w:val="0"/>
              <w:adjustRightInd w:val="0"/>
              <w:rPr>
                <w:lang w:val="en-US" w:eastAsia="zh-CN"/>
              </w:rPr>
            </w:pPr>
          </w:p>
        </w:tc>
      </w:tr>
      <w:tr w:rsidR="00F56266" w14:paraId="783B4F1F"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E2392F1"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5C8F2EF"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1C63F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33A37E"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513EB6B"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50B465E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6573DA4"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E48D47"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0CA85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22F39" w14:textId="77777777" w:rsidR="00F56266" w:rsidRDefault="00F56266"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A8B07" w14:textId="77777777" w:rsidR="00F56266" w:rsidRDefault="00F56266" w:rsidP="00A67567">
            <w:pPr>
              <w:pStyle w:val="TAC"/>
              <w:overflowPunct w:val="0"/>
              <w:autoSpaceDE w:val="0"/>
              <w:autoSpaceDN w:val="0"/>
              <w:adjustRightInd w:val="0"/>
              <w:rPr>
                <w:lang w:val="en-US" w:eastAsia="zh-CN"/>
              </w:rPr>
            </w:pPr>
          </w:p>
        </w:tc>
      </w:tr>
      <w:tr w:rsidR="00F56266" w14:paraId="2F9239CA"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3B6515F"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5C660D"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C3F7F0"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B655D"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C7CF2"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73A38D25"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BFC71D"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703"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84DFC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89153C"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46A9" w14:textId="77777777" w:rsidR="00F56266" w:rsidRDefault="00F56266" w:rsidP="00A67567">
            <w:pPr>
              <w:pStyle w:val="TAC"/>
              <w:overflowPunct w:val="0"/>
              <w:autoSpaceDE w:val="0"/>
              <w:autoSpaceDN w:val="0"/>
              <w:adjustRightInd w:val="0"/>
              <w:rPr>
                <w:lang w:val="en-US" w:eastAsia="zh-CN"/>
              </w:rPr>
            </w:pPr>
          </w:p>
        </w:tc>
      </w:tr>
      <w:tr w:rsidR="00F56266" w14:paraId="647E5DE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AC248"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C33B9"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492BCD"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25162"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E462"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22477936"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EE4C8F2"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FDD2F2"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2380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C1B2B" w14:textId="77777777" w:rsidR="00F56266" w:rsidRDefault="00F56266"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B040F" w14:textId="77777777" w:rsidR="00F56266" w:rsidRDefault="00F56266" w:rsidP="00A67567">
            <w:pPr>
              <w:pStyle w:val="TAC"/>
              <w:overflowPunct w:val="0"/>
              <w:autoSpaceDE w:val="0"/>
              <w:autoSpaceDN w:val="0"/>
              <w:adjustRightInd w:val="0"/>
              <w:rPr>
                <w:lang w:val="en-US" w:eastAsia="zh-CN"/>
              </w:rPr>
            </w:pPr>
          </w:p>
        </w:tc>
      </w:tr>
      <w:tr w:rsidR="00F56266" w14:paraId="2D54CB14"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B01C437"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14346"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D7B4"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5F739"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A0F9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2CD2EB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F9316"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A7E25"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6326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84EB2" w14:textId="77777777" w:rsidR="00F56266" w:rsidRDefault="00F56266"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FBBC2" w14:textId="77777777" w:rsidR="00F56266" w:rsidRDefault="00F56266" w:rsidP="00A67567">
            <w:pPr>
              <w:pStyle w:val="TAC"/>
              <w:overflowPunct w:val="0"/>
              <w:autoSpaceDE w:val="0"/>
              <w:autoSpaceDN w:val="0"/>
              <w:adjustRightInd w:val="0"/>
              <w:rPr>
                <w:lang w:val="en-US" w:eastAsia="zh-CN"/>
              </w:rPr>
            </w:pPr>
          </w:p>
        </w:tc>
      </w:tr>
      <w:tr w:rsidR="00F56266" w14:paraId="52B6E39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tcPr>
          <w:p w14:paraId="329028F1" w14:textId="77777777" w:rsidR="00F56266" w:rsidRDefault="00F56266" w:rsidP="00A67567">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5F7F6982" w14:textId="77777777" w:rsidR="00F56266" w:rsidRDefault="00F56266" w:rsidP="00A67567">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FF96C4" w14:textId="77777777" w:rsidR="00F56266" w:rsidRDefault="00F56266" w:rsidP="00A67567">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479E51" w14:textId="77777777" w:rsidR="00F56266" w:rsidRDefault="00F56266" w:rsidP="00A67567">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15D5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6A8F10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tcPr>
          <w:p w14:paraId="4D4603E7"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108BEA"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43F11" w14:textId="77777777" w:rsidR="00F56266" w:rsidRDefault="00F56266" w:rsidP="00A67567">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84255A" w14:textId="77777777" w:rsidR="00F56266" w:rsidRDefault="00F56266" w:rsidP="00A67567">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AF" w14:textId="77777777" w:rsidR="00F56266" w:rsidRDefault="00F56266" w:rsidP="00A67567">
            <w:pPr>
              <w:pStyle w:val="TAC"/>
              <w:overflowPunct w:val="0"/>
              <w:autoSpaceDE w:val="0"/>
              <w:autoSpaceDN w:val="0"/>
              <w:adjustRightInd w:val="0"/>
              <w:rPr>
                <w:lang w:val="en-US" w:eastAsia="zh-CN"/>
              </w:rPr>
            </w:pPr>
          </w:p>
        </w:tc>
      </w:tr>
      <w:tr w:rsidR="00F56266" w14:paraId="1C80C82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tcPr>
          <w:p w14:paraId="4A34A829" w14:textId="77777777" w:rsidR="00F56266" w:rsidRDefault="00F56266" w:rsidP="00A67567">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1241352"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06163E" w14:textId="77777777" w:rsidR="00F56266" w:rsidRDefault="00F56266" w:rsidP="00A67567">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90201D" w14:textId="77777777" w:rsidR="00F56266" w:rsidRDefault="00F56266" w:rsidP="00A67567">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CDF5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793634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tcPr>
          <w:p w14:paraId="138C2956"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1A8A8F"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239E9" w14:textId="77777777" w:rsidR="00F56266" w:rsidRDefault="00F56266" w:rsidP="00A67567">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B46EB3" w14:textId="77777777" w:rsidR="00F56266" w:rsidRDefault="00F56266" w:rsidP="00A67567">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8558" w14:textId="77777777" w:rsidR="00F56266" w:rsidRDefault="00F56266" w:rsidP="00A67567">
            <w:pPr>
              <w:pStyle w:val="TAC"/>
              <w:overflowPunct w:val="0"/>
              <w:autoSpaceDE w:val="0"/>
              <w:autoSpaceDN w:val="0"/>
              <w:adjustRightInd w:val="0"/>
              <w:rPr>
                <w:lang w:val="en-US" w:eastAsia="zh-CN"/>
              </w:rPr>
            </w:pPr>
          </w:p>
        </w:tc>
      </w:tr>
      <w:tr w:rsidR="00F56266" w14:paraId="18B2E7EB"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45A42" w14:textId="77777777" w:rsidR="00F56266" w:rsidRDefault="00F56266" w:rsidP="00A67567">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76A0D" w14:textId="77777777" w:rsidR="00F56266" w:rsidRDefault="00F56266" w:rsidP="00A67567">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C4C208F" w14:textId="77777777" w:rsidR="00F56266" w:rsidRDefault="00F56266" w:rsidP="00A67567">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F89CB64" w14:textId="77777777" w:rsidR="00F56266" w:rsidRDefault="00F56266" w:rsidP="00A67567">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C9311"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2909C51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D5B3" w14:textId="77777777" w:rsidR="00F56266" w:rsidRDefault="00F56266" w:rsidP="00A6756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DF7C3" w14:textId="77777777" w:rsidR="00F56266" w:rsidRDefault="00F56266" w:rsidP="00A6756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6D579" w14:textId="77777777" w:rsidR="00F56266" w:rsidRDefault="00F56266" w:rsidP="00A67567">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8D85070" w14:textId="77777777" w:rsidR="00F56266" w:rsidRDefault="00F56266" w:rsidP="00A67567">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2851E" w14:textId="77777777" w:rsidR="00F56266" w:rsidRDefault="00F56266" w:rsidP="00A67567">
            <w:pPr>
              <w:pStyle w:val="TAC"/>
              <w:overflowPunct w:val="0"/>
              <w:autoSpaceDE w:val="0"/>
              <w:autoSpaceDN w:val="0"/>
              <w:adjustRightInd w:val="0"/>
              <w:rPr>
                <w:lang w:val="en-US" w:eastAsia="zh-CN"/>
              </w:rPr>
            </w:pPr>
          </w:p>
        </w:tc>
      </w:tr>
      <w:tr w:rsidR="00F56266" w14:paraId="560DC47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ABA20" w14:textId="77777777" w:rsidR="00F56266" w:rsidRDefault="00F56266" w:rsidP="00A67567">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3555C" w14:textId="77777777" w:rsidR="00F56266" w:rsidRDefault="00F56266" w:rsidP="00A67567">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8E8E74" w14:textId="77777777" w:rsidR="00F56266" w:rsidRDefault="00F56266" w:rsidP="00A67567">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FBBE6C"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51D9C"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922520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7A894"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B2650"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977CC" w14:textId="77777777" w:rsidR="00F56266" w:rsidRDefault="00F56266" w:rsidP="00A67567">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459172" w14:textId="77777777" w:rsidR="00F56266" w:rsidRDefault="00F56266" w:rsidP="00A67567">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98F10" w14:textId="77777777" w:rsidR="00F56266" w:rsidRDefault="00F56266" w:rsidP="00A67567">
            <w:pPr>
              <w:pStyle w:val="TAC"/>
              <w:overflowPunct w:val="0"/>
              <w:autoSpaceDE w:val="0"/>
              <w:autoSpaceDN w:val="0"/>
              <w:adjustRightInd w:val="0"/>
              <w:rPr>
                <w:lang w:val="en-US" w:eastAsia="zh-CN"/>
              </w:rPr>
            </w:pPr>
          </w:p>
        </w:tc>
      </w:tr>
      <w:tr w:rsidR="00F56266" w14:paraId="3878887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26C4E" w14:textId="77777777" w:rsidR="00F56266" w:rsidRDefault="00F56266" w:rsidP="00A67567">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1AD00" w14:textId="77777777" w:rsidR="00F56266" w:rsidRDefault="00F56266" w:rsidP="00A67567">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86A979" w14:textId="77777777" w:rsidR="00F56266" w:rsidRDefault="00F56266" w:rsidP="00A67567">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063F1"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6FE5B" w14:textId="77777777" w:rsidR="00F56266" w:rsidRDefault="00F56266" w:rsidP="00A67567">
            <w:pPr>
              <w:pStyle w:val="TAC"/>
              <w:overflowPunct w:val="0"/>
              <w:autoSpaceDE w:val="0"/>
              <w:autoSpaceDN w:val="0"/>
              <w:adjustRightInd w:val="0"/>
              <w:rPr>
                <w:lang w:val="en-US" w:eastAsia="zh-CN"/>
              </w:rPr>
            </w:pPr>
            <w:r>
              <w:rPr>
                <w:rFonts w:cs="Arial"/>
                <w:szCs w:val="18"/>
                <w:lang w:val="en-US" w:eastAsia="zh-CN"/>
              </w:rPr>
              <w:t>0</w:t>
            </w:r>
          </w:p>
        </w:tc>
      </w:tr>
      <w:tr w:rsidR="00F56266" w14:paraId="12AE74B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7A81B"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8BEBE"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A5BF0" w14:textId="77777777" w:rsidR="00F56266" w:rsidRDefault="00F56266" w:rsidP="00A67567">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F05D9A7" w14:textId="77777777" w:rsidR="00F56266" w:rsidRDefault="00F56266" w:rsidP="00A67567">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E7BE936" w14:textId="77777777" w:rsidR="00F56266" w:rsidRDefault="00F56266" w:rsidP="00A67567">
            <w:pPr>
              <w:pStyle w:val="TAC"/>
              <w:overflowPunct w:val="0"/>
              <w:autoSpaceDE w:val="0"/>
              <w:autoSpaceDN w:val="0"/>
              <w:adjustRightInd w:val="0"/>
              <w:rPr>
                <w:lang w:val="en-US" w:eastAsia="zh-CN"/>
              </w:rPr>
            </w:pPr>
          </w:p>
        </w:tc>
      </w:tr>
      <w:tr w:rsidR="00F56266" w14:paraId="656E042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525F" w14:textId="77777777" w:rsidR="00F56266" w:rsidRDefault="00F56266" w:rsidP="00A67567">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1ECF1" w14:textId="77777777" w:rsidR="00F56266" w:rsidRDefault="00F56266" w:rsidP="00A67567">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B6B98A4" w14:textId="77777777" w:rsidR="00F56266" w:rsidRDefault="00F56266" w:rsidP="00A67567">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CBA32B" w14:textId="77777777" w:rsidR="00F56266" w:rsidRDefault="00F56266" w:rsidP="00A67567">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8F6D" w14:textId="77777777" w:rsidR="00F56266" w:rsidRDefault="00F56266" w:rsidP="00A67567">
            <w:pPr>
              <w:pStyle w:val="TAC"/>
              <w:rPr>
                <w:szCs w:val="18"/>
                <w:lang w:val="en-US" w:eastAsia="zh-CN"/>
              </w:rPr>
            </w:pPr>
            <w:r>
              <w:rPr>
                <w:szCs w:val="18"/>
                <w:lang w:val="en-US" w:eastAsia="zh-CN"/>
              </w:rPr>
              <w:t>0</w:t>
            </w:r>
          </w:p>
        </w:tc>
      </w:tr>
      <w:tr w:rsidR="00F56266" w14:paraId="770026C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2A89B" w14:textId="77777777" w:rsidR="00F56266" w:rsidRDefault="00F56266" w:rsidP="00A6756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B2AFC" w14:textId="77777777" w:rsidR="00F56266" w:rsidRDefault="00F56266" w:rsidP="00A675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CD5DF" w14:textId="77777777" w:rsidR="00F56266" w:rsidRDefault="00F56266" w:rsidP="00A67567">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459B0F" w14:textId="77777777" w:rsidR="00F56266" w:rsidRDefault="00F56266" w:rsidP="00A67567">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807E" w14:textId="77777777" w:rsidR="00F56266" w:rsidRDefault="00F56266" w:rsidP="00A67567">
            <w:pPr>
              <w:pStyle w:val="TAC"/>
              <w:rPr>
                <w:szCs w:val="18"/>
                <w:lang w:val="en-US" w:eastAsia="zh-CN"/>
              </w:rPr>
            </w:pPr>
          </w:p>
        </w:tc>
      </w:tr>
      <w:tr w:rsidR="00F56266" w14:paraId="6750BFA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ABA9" w14:textId="77777777" w:rsidR="00F56266" w:rsidRDefault="00F56266" w:rsidP="00A67567">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2468A" w14:textId="77777777" w:rsidR="00F56266" w:rsidRDefault="00F56266" w:rsidP="00A67567">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148F54C" w14:textId="77777777" w:rsidR="00F56266" w:rsidRDefault="00F56266"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F7444B"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3C95C"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63E959F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4BBBD"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30E3D"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60611" w14:textId="77777777" w:rsidR="00F56266" w:rsidRDefault="00F56266" w:rsidP="00A67567">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136DB9"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55135" w14:textId="77777777" w:rsidR="00F56266" w:rsidRDefault="00F56266" w:rsidP="00A67567">
            <w:pPr>
              <w:pStyle w:val="TAC"/>
              <w:overflowPunct w:val="0"/>
              <w:autoSpaceDE w:val="0"/>
              <w:autoSpaceDN w:val="0"/>
              <w:adjustRightInd w:val="0"/>
              <w:rPr>
                <w:lang w:val="en-US" w:eastAsia="zh-CN"/>
              </w:rPr>
            </w:pPr>
          </w:p>
        </w:tc>
      </w:tr>
      <w:tr w:rsidR="00F56266" w14:paraId="00484868"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A2D07F0"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96464B"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C13AFB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490515" w14:textId="77777777" w:rsidR="00F56266" w:rsidRDefault="00F56266"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54A4F0"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775BBF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E809D"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90823"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A0DBF"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9E0292" w14:textId="77777777" w:rsidR="00F56266" w:rsidRDefault="00F56266" w:rsidP="00A67567">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57EFE" w14:textId="77777777" w:rsidR="00F56266" w:rsidRDefault="00F56266" w:rsidP="00A67567">
            <w:pPr>
              <w:pStyle w:val="TAC"/>
              <w:overflowPunct w:val="0"/>
              <w:autoSpaceDE w:val="0"/>
              <w:autoSpaceDN w:val="0"/>
              <w:adjustRightInd w:val="0"/>
              <w:rPr>
                <w:lang w:val="en-US" w:eastAsia="zh-CN"/>
              </w:rPr>
            </w:pPr>
          </w:p>
        </w:tc>
      </w:tr>
      <w:tr w:rsidR="00F56266" w14:paraId="6748637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AB845C6" w14:textId="77777777" w:rsidR="00F56266" w:rsidRDefault="00F56266" w:rsidP="00A67567">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A59975E" w14:textId="77777777" w:rsidR="00F56266" w:rsidRDefault="00F56266" w:rsidP="00A67567">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A10D435" w14:textId="77777777" w:rsidR="00F56266" w:rsidRDefault="00F56266"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A9ADAD"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8971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D664B4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F1D4CA3"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11E9BA"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03640" w14:textId="77777777" w:rsidR="00F56266" w:rsidRDefault="00F56266" w:rsidP="00A6756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6DF924" w14:textId="77777777" w:rsidR="00F56266" w:rsidRDefault="00F56266"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B93EA" w14:textId="77777777" w:rsidR="00F56266" w:rsidRDefault="00F56266" w:rsidP="00A67567">
            <w:pPr>
              <w:pStyle w:val="TAC"/>
              <w:overflowPunct w:val="0"/>
              <w:autoSpaceDE w:val="0"/>
              <w:autoSpaceDN w:val="0"/>
              <w:adjustRightInd w:val="0"/>
              <w:rPr>
                <w:lang w:val="en-US" w:eastAsia="zh-CN"/>
              </w:rPr>
            </w:pPr>
          </w:p>
        </w:tc>
      </w:tr>
      <w:tr w:rsidR="00F56266" w14:paraId="5CB5FFC4"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8633EC9"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6C63E3"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0BE27" w14:textId="77777777" w:rsidR="00F56266" w:rsidRDefault="00F56266"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CBAAF9"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AE3E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51C55C4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1DCCA"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02260"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3936C" w14:textId="77777777" w:rsidR="00F56266" w:rsidRDefault="00F56266" w:rsidP="00A6756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B41D8" w14:textId="77777777" w:rsidR="00F56266" w:rsidRDefault="00F56266" w:rsidP="00A67567">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9CA5F" w14:textId="77777777" w:rsidR="00F56266" w:rsidRDefault="00F56266" w:rsidP="00A67567">
            <w:pPr>
              <w:pStyle w:val="TAC"/>
              <w:overflowPunct w:val="0"/>
              <w:autoSpaceDE w:val="0"/>
              <w:autoSpaceDN w:val="0"/>
              <w:adjustRightInd w:val="0"/>
              <w:rPr>
                <w:lang w:val="en-US" w:eastAsia="zh-CN"/>
              </w:rPr>
            </w:pPr>
          </w:p>
        </w:tc>
      </w:tr>
      <w:tr w:rsidR="00F56266" w14:paraId="0D416F1E"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B70F6DE" w14:textId="77777777" w:rsidR="00F56266" w:rsidRDefault="00F56266" w:rsidP="00A67567">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7BB608A" w14:textId="77777777" w:rsidR="00F56266" w:rsidRDefault="00F56266" w:rsidP="00A67567">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4A736952"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9C4ACD" w14:textId="77777777" w:rsidR="00F56266" w:rsidRDefault="00F56266" w:rsidP="00A67567">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EE766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71B51D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084A1"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CC6D8"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D650257" w14:textId="77777777" w:rsidR="00F56266" w:rsidRDefault="00F56266" w:rsidP="00A67567">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17B473" w14:textId="77777777" w:rsidR="00F56266" w:rsidRDefault="00F56266" w:rsidP="00A67567">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26863" w14:textId="77777777" w:rsidR="00F56266" w:rsidRDefault="00F56266" w:rsidP="00A67567">
            <w:pPr>
              <w:pStyle w:val="TAC"/>
              <w:overflowPunct w:val="0"/>
              <w:autoSpaceDE w:val="0"/>
              <w:autoSpaceDN w:val="0"/>
              <w:adjustRightInd w:val="0"/>
              <w:rPr>
                <w:lang w:val="en-US" w:eastAsia="zh-CN"/>
              </w:rPr>
            </w:pPr>
          </w:p>
        </w:tc>
      </w:tr>
      <w:tr w:rsidR="00F56266" w14:paraId="4CB9745E"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E1E8D13" w14:textId="77777777" w:rsidR="00F56266" w:rsidRDefault="00F56266" w:rsidP="00A67567">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516FD20" w14:textId="77777777" w:rsidR="00F56266" w:rsidRDefault="00F56266" w:rsidP="00A67567">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DF98BC3"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73C18E" w14:textId="77777777" w:rsidR="00F56266" w:rsidRDefault="00F56266"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D55F65"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1E9421F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2095A" w14:textId="77777777" w:rsidR="00F56266" w:rsidRDefault="00F56266"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D74F3" w14:textId="77777777" w:rsidR="00F56266" w:rsidRDefault="00F56266"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1C4B0C"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77E1C0"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C6D26" w14:textId="77777777" w:rsidR="00F56266" w:rsidRDefault="00F56266" w:rsidP="00A67567">
            <w:pPr>
              <w:pStyle w:val="TAC"/>
              <w:overflowPunct w:val="0"/>
              <w:autoSpaceDE w:val="0"/>
              <w:autoSpaceDN w:val="0"/>
              <w:adjustRightInd w:val="0"/>
              <w:rPr>
                <w:lang w:val="en-US" w:eastAsia="zh-CN"/>
              </w:rPr>
            </w:pPr>
          </w:p>
        </w:tc>
      </w:tr>
      <w:tr w:rsidR="00F56266" w14:paraId="3CDEA6C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72445" w14:textId="77777777" w:rsidR="00F56266" w:rsidRDefault="00F56266" w:rsidP="00A67567">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73F5C" w14:textId="77777777" w:rsidR="00F56266" w:rsidRDefault="00F56266" w:rsidP="00A67567">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F69386"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865320"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FA52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23DBDF5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1C8B6" w14:textId="77777777" w:rsidR="00F56266" w:rsidRDefault="00F56266"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DB778" w14:textId="77777777" w:rsidR="00F56266" w:rsidRDefault="00F56266"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247020"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EE6D71" w14:textId="77777777" w:rsidR="00F56266" w:rsidRDefault="00F56266" w:rsidP="00A67567">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95E84" w14:textId="77777777" w:rsidR="00F56266" w:rsidRDefault="00F56266" w:rsidP="00A67567">
            <w:pPr>
              <w:pStyle w:val="TAC"/>
              <w:overflowPunct w:val="0"/>
              <w:autoSpaceDE w:val="0"/>
              <w:autoSpaceDN w:val="0"/>
              <w:adjustRightInd w:val="0"/>
              <w:rPr>
                <w:lang w:val="en-US" w:eastAsia="zh-CN"/>
              </w:rPr>
            </w:pPr>
          </w:p>
        </w:tc>
      </w:tr>
      <w:tr w:rsidR="00F56266" w14:paraId="468C0B71"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31FCF" w14:textId="77777777" w:rsidR="00F56266" w:rsidRDefault="00F56266" w:rsidP="00A67567">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82BEF" w14:textId="77777777" w:rsidR="00F56266" w:rsidRDefault="00F56266" w:rsidP="00A67567">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97A1A3B"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4D424B" w14:textId="77777777" w:rsidR="00F56266" w:rsidRDefault="00F56266" w:rsidP="00A67567">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510A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EF250A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59FB9CF"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BA7DFD0"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420F72" w14:textId="77777777" w:rsidR="00F56266" w:rsidRDefault="00F56266" w:rsidP="00A6756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75CEF" w14:textId="77777777" w:rsidR="00F56266" w:rsidRDefault="00F56266" w:rsidP="00A67567">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51277" w14:textId="77777777" w:rsidR="00F56266" w:rsidRDefault="00F56266" w:rsidP="00A67567">
            <w:pPr>
              <w:pStyle w:val="TAC"/>
              <w:overflowPunct w:val="0"/>
              <w:autoSpaceDE w:val="0"/>
              <w:autoSpaceDN w:val="0"/>
              <w:adjustRightInd w:val="0"/>
              <w:rPr>
                <w:lang w:val="en-US" w:eastAsia="zh-CN"/>
              </w:rPr>
            </w:pPr>
          </w:p>
        </w:tc>
      </w:tr>
      <w:tr w:rsidR="00F56266" w14:paraId="44B5DC9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10DB0A0"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53DB161"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CACC79"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133013" w14:textId="77777777" w:rsidR="00F56266" w:rsidRDefault="00F56266" w:rsidP="00A67567">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2814E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36A2921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D9449"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E63CD"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977A8C" w14:textId="77777777" w:rsidR="00F56266" w:rsidRDefault="00F56266" w:rsidP="00A6756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54D37" w14:textId="77777777" w:rsidR="00F56266" w:rsidRDefault="00F56266" w:rsidP="00A67567">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FF04D" w14:textId="77777777" w:rsidR="00F56266" w:rsidRDefault="00F56266" w:rsidP="00A67567">
            <w:pPr>
              <w:pStyle w:val="TAC"/>
              <w:overflowPunct w:val="0"/>
              <w:autoSpaceDE w:val="0"/>
              <w:autoSpaceDN w:val="0"/>
              <w:adjustRightInd w:val="0"/>
              <w:rPr>
                <w:lang w:val="en-US" w:eastAsia="zh-CN"/>
              </w:rPr>
            </w:pPr>
          </w:p>
        </w:tc>
      </w:tr>
      <w:tr w:rsidR="00F56266" w14:paraId="15FF3415"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5CB4736" w14:textId="77777777" w:rsidR="00F56266" w:rsidRDefault="00F56266" w:rsidP="00A67567">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277A7B4" w14:textId="77777777" w:rsidR="00F56266" w:rsidRDefault="00F56266" w:rsidP="00A67567">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3696A00"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145205" w14:textId="77777777" w:rsidR="00F56266" w:rsidRDefault="00F56266" w:rsidP="00A67567">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C9B89B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53EC677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DD41B"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EFEC7"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C0F295" w14:textId="77777777" w:rsidR="00F56266" w:rsidRDefault="00F56266" w:rsidP="00A6756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271340" w14:textId="77777777" w:rsidR="00F56266" w:rsidRDefault="00F56266" w:rsidP="00A67567">
            <w:pPr>
              <w:pStyle w:val="TAC"/>
              <w:rPr>
                <w:lang w:val="en-US"/>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A3EEA" w14:textId="77777777" w:rsidR="00F56266" w:rsidRDefault="00F56266" w:rsidP="00A67567">
            <w:pPr>
              <w:pStyle w:val="TAC"/>
              <w:overflowPunct w:val="0"/>
              <w:autoSpaceDE w:val="0"/>
              <w:autoSpaceDN w:val="0"/>
              <w:adjustRightInd w:val="0"/>
              <w:rPr>
                <w:lang w:val="en-US" w:eastAsia="zh-CN"/>
              </w:rPr>
            </w:pPr>
          </w:p>
        </w:tc>
      </w:tr>
      <w:tr w:rsidR="00F56266" w14:paraId="6D358A21"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F4AB6AC" w14:textId="77777777" w:rsidR="00F56266" w:rsidRDefault="00F56266" w:rsidP="00A67567">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04EA7EB" w14:textId="77777777" w:rsidR="00F56266" w:rsidRDefault="00F56266" w:rsidP="00A67567">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48CCE7E"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DA95BB" w14:textId="77777777" w:rsidR="00F56266" w:rsidRDefault="00F56266" w:rsidP="00A67567">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AF1E9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2F88066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0F6D2"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9A03E"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554F13" w14:textId="77777777" w:rsidR="00F56266" w:rsidRDefault="00F56266" w:rsidP="00A67567">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C782F7" w14:textId="77777777" w:rsidR="00F56266" w:rsidRDefault="00F56266" w:rsidP="00A67567">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80941" w14:textId="77777777" w:rsidR="00F56266" w:rsidRDefault="00F56266" w:rsidP="00A67567">
            <w:pPr>
              <w:pStyle w:val="TAC"/>
              <w:overflowPunct w:val="0"/>
              <w:autoSpaceDE w:val="0"/>
              <w:autoSpaceDN w:val="0"/>
              <w:adjustRightInd w:val="0"/>
              <w:rPr>
                <w:lang w:val="en-US" w:eastAsia="zh-CN"/>
              </w:rPr>
            </w:pPr>
          </w:p>
        </w:tc>
      </w:tr>
    </w:tbl>
    <w:p w14:paraId="42C2FA2A" w14:textId="77777777" w:rsidR="00A67567" w:rsidRDefault="00A67567">
      <w:pPr>
        <w:rPr>
          <w:noProof/>
        </w:rPr>
      </w:pPr>
    </w:p>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F871EA" w:rsidRDefault="00F871E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75630" w14:textId="77777777" w:rsidR="00596EBB" w:rsidRDefault="00596EBB">
      <w:r>
        <w:separator/>
      </w:r>
    </w:p>
  </w:endnote>
  <w:endnote w:type="continuationSeparator" w:id="0">
    <w:p w14:paraId="1D52ACC2" w14:textId="77777777" w:rsidR="00596EBB" w:rsidRDefault="0059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643A5" w14:textId="77777777" w:rsidR="00596EBB" w:rsidRDefault="00596EBB">
      <w:r>
        <w:separator/>
      </w:r>
    </w:p>
  </w:footnote>
  <w:footnote w:type="continuationSeparator" w:id="0">
    <w:p w14:paraId="0416205C" w14:textId="77777777" w:rsidR="00596EBB" w:rsidRDefault="0059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71EA" w:rsidRDefault="00F87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71EA" w:rsidRDefault="00F871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71EA" w:rsidRDefault="00F871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71EA" w:rsidRDefault="00F87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99"/>
    <w:rsid w:val="000A6394"/>
    <w:rsid w:val="000B7FED"/>
    <w:rsid w:val="000C038A"/>
    <w:rsid w:val="000C6598"/>
    <w:rsid w:val="000D44B3"/>
    <w:rsid w:val="00110474"/>
    <w:rsid w:val="00145D43"/>
    <w:rsid w:val="0017205A"/>
    <w:rsid w:val="00192C46"/>
    <w:rsid w:val="001A08B3"/>
    <w:rsid w:val="001A7B60"/>
    <w:rsid w:val="001B52F0"/>
    <w:rsid w:val="001B7A65"/>
    <w:rsid w:val="001E41F3"/>
    <w:rsid w:val="001E4691"/>
    <w:rsid w:val="00214A86"/>
    <w:rsid w:val="0026004D"/>
    <w:rsid w:val="002640DD"/>
    <w:rsid w:val="00275D12"/>
    <w:rsid w:val="00284FEB"/>
    <w:rsid w:val="002860C4"/>
    <w:rsid w:val="002A71C1"/>
    <w:rsid w:val="002B4999"/>
    <w:rsid w:val="002B5741"/>
    <w:rsid w:val="002D3606"/>
    <w:rsid w:val="002E472E"/>
    <w:rsid w:val="002E68D0"/>
    <w:rsid w:val="00305409"/>
    <w:rsid w:val="00305EB1"/>
    <w:rsid w:val="003609EF"/>
    <w:rsid w:val="0036231A"/>
    <w:rsid w:val="00374DD4"/>
    <w:rsid w:val="003C5308"/>
    <w:rsid w:val="003E1A36"/>
    <w:rsid w:val="00410371"/>
    <w:rsid w:val="00422AFE"/>
    <w:rsid w:val="004242F1"/>
    <w:rsid w:val="004B75B7"/>
    <w:rsid w:val="004F4AC6"/>
    <w:rsid w:val="005141D9"/>
    <w:rsid w:val="0051580D"/>
    <w:rsid w:val="0053092E"/>
    <w:rsid w:val="005322D7"/>
    <w:rsid w:val="00547111"/>
    <w:rsid w:val="00592D74"/>
    <w:rsid w:val="00596EBB"/>
    <w:rsid w:val="005E2C44"/>
    <w:rsid w:val="00621188"/>
    <w:rsid w:val="006257ED"/>
    <w:rsid w:val="00634FED"/>
    <w:rsid w:val="0063727B"/>
    <w:rsid w:val="00650774"/>
    <w:rsid w:val="00653DE4"/>
    <w:rsid w:val="00665C47"/>
    <w:rsid w:val="00692DB3"/>
    <w:rsid w:val="00695808"/>
    <w:rsid w:val="006B46FB"/>
    <w:rsid w:val="006E21FB"/>
    <w:rsid w:val="006F6171"/>
    <w:rsid w:val="00792342"/>
    <w:rsid w:val="00795EAD"/>
    <w:rsid w:val="007977A8"/>
    <w:rsid w:val="007B512A"/>
    <w:rsid w:val="007C2097"/>
    <w:rsid w:val="007C4D02"/>
    <w:rsid w:val="007D6A07"/>
    <w:rsid w:val="007F572F"/>
    <w:rsid w:val="007F7259"/>
    <w:rsid w:val="008040A8"/>
    <w:rsid w:val="00805A4E"/>
    <w:rsid w:val="008279FA"/>
    <w:rsid w:val="008478B6"/>
    <w:rsid w:val="00853B2C"/>
    <w:rsid w:val="008626E7"/>
    <w:rsid w:val="00870EE7"/>
    <w:rsid w:val="008863B9"/>
    <w:rsid w:val="008A0C90"/>
    <w:rsid w:val="008A45A6"/>
    <w:rsid w:val="008A4BFB"/>
    <w:rsid w:val="008B7F90"/>
    <w:rsid w:val="008D3CCC"/>
    <w:rsid w:val="008F3789"/>
    <w:rsid w:val="008F686C"/>
    <w:rsid w:val="0090449F"/>
    <w:rsid w:val="009148DE"/>
    <w:rsid w:val="009337B2"/>
    <w:rsid w:val="00941E30"/>
    <w:rsid w:val="00963497"/>
    <w:rsid w:val="009777D9"/>
    <w:rsid w:val="00991B88"/>
    <w:rsid w:val="009A5753"/>
    <w:rsid w:val="009A579D"/>
    <w:rsid w:val="009E3297"/>
    <w:rsid w:val="009E7E27"/>
    <w:rsid w:val="009F734F"/>
    <w:rsid w:val="00A054C4"/>
    <w:rsid w:val="00A246B6"/>
    <w:rsid w:val="00A35E6E"/>
    <w:rsid w:val="00A47E70"/>
    <w:rsid w:val="00A50CF0"/>
    <w:rsid w:val="00A67567"/>
    <w:rsid w:val="00A7671C"/>
    <w:rsid w:val="00AA2CBC"/>
    <w:rsid w:val="00AC3155"/>
    <w:rsid w:val="00AC5820"/>
    <w:rsid w:val="00AD1CD8"/>
    <w:rsid w:val="00B0620C"/>
    <w:rsid w:val="00B258BB"/>
    <w:rsid w:val="00B43BA3"/>
    <w:rsid w:val="00B67B97"/>
    <w:rsid w:val="00B968C8"/>
    <w:rsid w:val="00BA3EC5"/>
    <w:rsid w:val="00BA51D9"/>
    <w:rsid w:val="00BB0071"/>
    <w:rsid w:val="00BB5DFC"/>
    <w:rsid w:val="00BC7C27"/>
    <w:rsid w:val="00BD279D"/>
    <w:rsid w:val="00BD6BB8"/>
    <w:rsid w:val="00C40D32"/>
    <w:rsid w:val="00C43BDE"/>
    <w:rsid w:val="00C53EA7"/>
    <w:rsid w:val="00C66BA2"/>
    <w:rsid w:val="00C738A1"/>
    <w:rsid w:val="00C82FCE"/>
    <w:rsid w:val="00C870F6"/>
    <w:rsid w:val="00C95985"/>
    <w:rsid w:val="00CC5026"/>
    <w:rsid w:val="00CC68D0"/>
    <w:rsid w:val="00D03F9A"/>
    <w:rsid w:val="00D06D51"/>
    <w:rsid w:val="00D24991"/>
    <w:rsid w:val="00D50255"/>
    <w:rsid w:val="00D66520"/>
    <w:rsid w:val="00D84AE9"/>
    <w:rsid w:val="00DA7524"/>
    <w:rsid w:val="00DE34CF"/>
    <w:rsid w:val="00E13F3D"/>
    <w:rsid w:val="00E34898"/>
    <w:rsid w:val="00E50A2F"/>
    <w:rsid w:val="00E939D2"/>
    <w:rsid w:val="00E96F1A"/>
    <w:rsid w:val="00EA29E6"/>
    <w:rsid w:val="00EA5D3B"/>
    <w:rsid w:val="00EB09B7"/>
    <w:rsid w:val="00EC3A0D"/>
    <w:rsid w:val="00EE7D7C"/>
    <w:rsid w:val="00F13529"/>
    <w:rsid w:val="00F25D98"/>
    <w:rsid w:val="00F300FB"/>
    <w:rsid w:val="00F56266"/>
    <w:rsid w:val="00F65CD8"/>
    <w:rsid w:val="00F871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56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uiPriority w:val="99"/>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2">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236C-E559-4B37-B1D7-C8E4F58E3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11</Pages>
  <Words>2198</Words>
  <Characters>12532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51</cp:revision>
  <cp:lastPrinted>1900-01-01T00:00:00Z</cp:lastPrinted>
  <dcterms:created xsi:type="dcterms:W3CDTF">2020-02-03T08:32:00Z</dcterms:created>
  <dcterms:modified xsi:type="dcterms:W3CDTF">2022-11-07T14:56:00Z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